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5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57"/>
        <w:gridCol w:w="55"/>
        <w:gridCol w:w="697"/>
        <w:gridCol w:w="598"/>
        <w:gridCol w:w="961"/>
        <w:gridCol w:w="479"/>
        <w:gridCol w:w="655"/>
        <w:gridCol w:w="142"/>
        <w:gridCol w:w="1170"/>
        <w:gridCol w:w="88"/>
        <w:gridCol w:w="195"/>
        <w:gridCol w:w="630"/>
        <w:gridCol w:w="419"/>
        <w:gridCol w:w="301"/>
        <w:gridCol w:w="32"/>
        <w:gridCol w:w="688"/>
        <w:gridCol w:w="540"/>
      </w:tblGrid>
      <w:tr w:rsidR="0012460B" w:rsidRPr="0012460B" w14:paraId="7B19ABC6" w14:textId="77777777" w:rsidTr="52332BEB">
        <w:tc>
          <w:tcPr>
            <w:tcW w:w="2609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2466232C" w14:textId="77777777" w:rsidR="003A610A" w:rsidRPr="0012460B" w:rsidRDefault="003A610A" w:rsidP="003A610A">
            <w:pPr>
              <w:spacing w:before="60" w:after="60" w:line="240" w:lineRule="auto"/>
              <w:ind w:left="397" w:hanging="397"/>
              <w:rPr>
                <w:rFonts w:ascii="Times New Roman" w:hAnsi="Times New Roman"/>
                <w:b/>
                <w:sz w:val="20"/>
                <w:szCs w:val="20"/>
              </w:rPr>
            </w:pPr>
            <w:r w:rsidRPr="0012460B">
              <w:rPr>
                <w:rFonts w:ascii="Times New Roman" w:hAnsi="Times New Roman"/>
                <w:b/>
                <w:sz w:val="20"/>
                <w:szCs w:val="20"/>
              </w:rPr>
              <w:t>NAME OF THE COURSE</w:t>
            </w:r>
          </w:p>
        </w:tc>
        <w:tc>
          <w:tcPr>
            <w:tcW w:w="6898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14:paraId="4235B74F" w14:textId="77777777" w:rsidR="003A610A" w:rsidRPr="0012460B" w:rsidRDefault="00DF7995" w:rsidP="003A610A">
            <w:pPr>
              <w:spacing w:before="60" w:after="60" w:line="240" w:lineRule="auto"/>
              <w:ind w:left="397" w:hanging="397"/>
              <w:rPr>
                <w:rFonts w:ascii="Times New Roman" w:hAnsi="Times New Roman"/>
                <w:b/>
                <w:sz w:val="20"/>
                <w:szCs w:val="20"/>
                <w:lang w:val="en-GB"/>
              </w:rPr>
            </w:pPr>
            <w:r w:rsidRPr="0012460B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>Macroeconomic Management</w:t>
            </w:r>
          </w:p>
        </w:tc>
      </w:tr>
      <w:tr w:rsidR="0012460B" w:rsidRPr="0012460B" w14:paraId="36ABBF16" w14:textId="77777777" w:rsidTr="52332BEB">
        <w:tc>
          <w:tcPr>
            <w:tcW w:w="1857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DAB5A84" w14:textId="77777777" w:rsidR="003A610A" w:rsidRPr="0012460B" w:rsidRDefault="003A610A" w:rsidP="003A610A">
            <w:pPr>
              <w:spacing w:after="0" w:line="240" w:lineRule="auto"/>
              <w:rPr>
                <w:rStyle w:val="Naglaeno"/>
                <w:rFonts w:ascii="Times New Roman" w:hAnsi="Times New Roman"/>
                <w:b w:val="0"/>
                <w:sz w:val="20"/>
                <w:szCs w:val="20"/>
              </w:rPr>
            </w:pPr>
            <w:proofErr w:type="spellStart"/>
            <w:r w:rsidRPr="0012460B">
              <w:rPr>
                <w:rStyle w:val="Naglaeno"/>
                <w:rFonts w:ascii="Times New Roman" w:hAnsi="Times New Roman"/>
                <w:b w:val="0"/>
                <w:sz w:val="20"/>
                <w:szCs w:val="20"/>
              </w:rPr>
              <w:t>Code</w:t>
            </w:r>
            <w:proofErr w:type="spellEnd"/>
          </w:p>
        </w:tc>
        <w:tc>
          <w:tcPr>
            <w:tcW w:w="2790" w:type="dxa"/>
            <w:gridSpan w:val="5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6627CD16" w14:textId="77777777" w:rsidR="003A610A" w:rsidRPr="0012460B" w:rsidRDefault="00DF7995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60B">
              <w:rPr>
                <w:rFonts w:ascii="Times New Roman" w:hAnsi="Times New Roman"/>
                <w:sz w:val="20"/>
                <w:szCs w:val="20"/>
              </w:rPr>
              <w:t>EUE307</w:t>
            </w:r>
          </w:p>
        </w:tc>
        <w:tc>
          <w:tcPr>
            <w:tcW w:w="2250" w:type="dxa"/>
            <w:gridSpan w:val="5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464869C" w14:textId="77777777" w:rsidR="003A610A" w:rsidRPr="0012460B" w:rsidRDefault="003A610A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60B">
              <w:rPr>
                <w:rFonts w:ascii="Times New Roman" w:hAnsi="Times New Roman"/>
                <w:sz w:val="20"/>
                <w:szCs w:val="20"/>
                <w:lang w:val="en-GB"/>
              </w:rPr>
              <w:t>Year of study</w:t>
            </w:r>
          </w:p>
        </w:tc>
        <w:tc>
          <w:tcPr>
            <w:tcW w:w="2610" w:type="dxa"/>
            <w:gridSpan w:val="6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31B1941" w14:textId="77777777" w:rsidR="003A610A" w:rsidRPr="0012460B" w:rsidRDefault="00B15DC1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12460B">
              <w:rPr>
                <w:rFonts w:ascii="Times New Roman" w:hAnsi="Times New Roman"/>
                <w:sz w:val="20"/>
                <w:szCs w:val="20"/>
              </w:rPr>
              <w:t>graduate</w:t>
            </w:r>
            <w:proofErr w:type="spellEnd"/>
          </w:p>
        </w:tc>
      </w:tr>
      <w:tr w:rsidR="0012460B" w:rsidRPr="0012460B" w14:paraId="474B76F3" w14:textId="77777777" w:rsidTr="52332BEB">
        <w:tc>
          <w:tcPr>
            <w:tcW w:w="1857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EF5F414" w14:textId="77777777" w:rsidR="003A610A" w:rsidRPr="0012460B" w:rsidRDefault="003A610A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60B">
              <w:rPr>
                <w:rFonts w:ascii="Times New Roman" w:hAnsi="Times New Roman"/>
                <w:sz w:val="20"/>
                <w:szCs w:val="20"/>
                <w:lang w:val="en-GB"/>
              </w:rPr>
              <w:t>Course teacher</w:t>
            </w:r>
          </w:p>
        </w:tc>
        <w:tc>
          <w:tcPr>
            <w:tcW w:w="2790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E6B9F8B" w14:textId="77777777" w:rsidR="00632B52" w:rsidRPr="0012460B" w:rsidRDefault="00632B52" w:rsidP="00632B5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12460B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Bruno </w:t>
            </w:r>
            <w:proofErr w:type="spellStart"/>
            <w:r w:rsidRPr="0012460B">
              <w:rPr>
                <w:rFonts w:ascii="Times New Roman" w:hAnsi="Times New Roman"/>
                <w:sz w:val="20"/>
                <w:szCs w:val="20"/>
                <w:lang w:val="en-GB"/>
              </w:rPr>
              <w:t>Ćorić</w:t>
            </w:r>
            <w:proofErr w:type="spellEnd"/>
            <w:r w:rsidRPr="0012460B">
              <w:rPr>
                <w:rFonts w:ascii="Times New Roman" w:hAnsi="Times New Roman"/>
                <w:sz w:val="20"/>
                <w:szCs w:val="20"/>
                <w:lang w:val="en-GB"/>
              </w:rPr>
              <w:t>, PhD</w:t>
            </w:r>
          </w:p>
          <w:p w14:paraId="1A8444D8" w14:textId="77777777" w:rsidR="007648E0" w:rsidRPr="0012460B" w:rsidRDefault="007648E0" w:rsidP="00632B5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12460B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Associate professor </w:t>
            </w:r>
          </w:p>
          <w:p w14:paraId="6F698703" w14:textId="77777777" w:rsidR="00632B52" w:rsidRPr="0012460B" w:rsidRDefault="00632B52" w:rsidP="00632B5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12460B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Lena </w:t>
            </w:r>
            <w:proofErr w:type="spellStart"/>
            <w:r w:rsidRPr="0012460B">
              <w:rPr>
                <w:rFonts w:ascii="Times New Roman" w:hAnsi="Times New Roman"/>
                <w:sz w:val="20"/>
                <w:szCs w:val="20"/>
                <w:lang w:val="en-GB"/>
              </w:rPr>
              <w:t>Malešević</w:t>
            </w:r>
            <w:proofErr w:type="spellEnd"/>
            <w:r w:rsidRPr="0012460B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2460B">
              <w:rPr>
                <w:rFonts w:ascii="Times New Roman" w:hAnsi="Times New Roman"/>
                <w:sz w:val="20"/>
                <w:szCs w:val="20"/>
                <w:lang w:val="en-GB"/>
              </w:rPr>
              <w:t>Perović</w:t>
            </w:r>
            <w:proofErr w:type="spellEnd"/>
            <w:r w:rsidRPr="0012460B">
              <w:rPr>
                <w:rFonts w:ascii="Times New Roman" w:hAnsi="Times New Roman"/>
                <w:sz w:val="20"/>
                <w:szCs w:val="20"/>
                <w:lang w:val="en-GB"/>
              </w:rPr>
              <w:t>, PhD</w:t>
            </w:r>
          </w:p>
          <w:p w14:paraId="57E941CD" w14:textId="77777777" w:rsidR="003A610A" w:rsidRPr="0012460B" w:rsidRDefault="00632B52" w:rsidP="00632B5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12460B">
              <w:rPr>
                <w:rFonts w:ascii="Times New Roman" w:hAnsi="Times New Roman"/>
                <w:sz w:val="20"/>
                <w:szCs w:val="20"/>
                <w:lang w:val="en-GB"/>
              </w:rPr>
              <w:t>Associate professor</w:t>
            </w:r>
          </w:p>
        </w:tc>
        <w:tc>
          <w:tcPr>
            <w:tcW w:w="2250" w:type="dxa"/>
            <w:gridSpan w:val="5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578CA49" w14:textId="77777777" w:rsidR="003A610A" w:rsidRPr="0012460B" w:rsidRDefault="003A610A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60B">
              <w:rPr>
                <w:rFonts w:ascii="Times New Roman" w:hAnsi="Times New Roman"/>
                <w:sz w:val="20"/>
                <w:szCs w:val="20"/>
                <w:lang w:val="en-GB"/>
              </w:rPr>
              <w:t>Credits (ECTS)</w:t>
            </w:r>
          </w:p>
        </w:tc>
        <w:tc>
          <w:tcPr>
            <w:tcW w:w="2610" w:type="dxa"/>
            <w:gridSpan w:val="6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8941E47" w14:textId="77777777" w:rsidR="003A610A" w:rsidRPr="0012460B" w:rsidRDefault="00C7280A" w:rsidP="00632B5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60B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</w:tr>
      <w:tr w:rsidR="0012460B" w:rsidRPr="0012460B" w14:paraId="7C60F763" w14:textId="77777777" w:rsidTr="52332BEB">
        <w:trPr>
          <w:trHeight w:val="345"/>
        </w:trPr>
        <w:tc>
          <w:tcPr>
            <w:tcW w:w="1857" w:type="dxa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3D5F5EB" w14:textId="77777777" w:rsidR="003A610A" w:rsidRPr="0012460B" w:rsidRDefault="003A610A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60B">
              <w:rPr>
                <w:rFonts w:ascii="Times New Roman" w:hAnsi="Times New Roman"/>
                <w:sz w:val="20"/>
                <w:szCs w:val="20"/>
                <w:lang w:val="en-GB"/>
              </w:rPr>
              <w:t>Associate teachers</w:t>
            </w:r>
          </w:p>
        </w:tc>
        <w:tc>
          <w:tcPr>
            <w:tcW w:w="2790" w:type="dxa"/>
            <w:gridSpan w:val="5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72A6659" w14:textId="77777777" w:rsidR="003A610A" w:rsidRPr="0012460B" w:rsidRDefault="003A610A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50" w:type="dxa"/>
            <w:gridSpan w:val="5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5C82984" w14:textId="77777777" w:rsidR="003A610A" w:rsidRPr="0012460B" w:rsidRDefault="003A610A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60B">
              <w:rPr>
                <w:rFonts w:ascii="Times New Roman" w:hAnsi="Times New Roman"/>
                <w:sz w:val="20"/>
                <w:szCs w:val="20"/>
                <w:lang w:val="en-GB"/>
              </w:rPr>
              <w:t>Type of instruction (number of hours)</w:t>
            </w:r>
          </w:p>
        </w:tc>
        <w:tc>
          <w:tcPr>
            <w:tcW w:w="630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FE97689" w14:textId="77777777" w:rsidR="003A610A" w:rsidRPr="0012460B" w:rsidRDefault="003A610A" w:rsidP="003A610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60B">
              <w:rPr>
                <w:rFonts w:ascii="Times New Roman" w:hAnsi="Times New Roman"/>
                <w:sz w:val="20"/>
                <w:szCs w:val="20"/>
              </w:rPr>
              <w:t>L</w:t>
            </w:r>
          </w:p>
        </w:tc>
        <w:tc>
          <w:tcPr>
            <w:tcW w:w="720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66DDAA3" w14:textId="77777777" w:rsidR="003A610A" w:rsidRPr="0012460B" w:rsidRDefault="003A610A" w:rsidP="003A610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60B">
              <w:rPr>
                <w:rFonts w:ascii="Times New Roman" w:hAnsi="Times New Roman"/>
                <w:sz w:val="20"/>
                <w:szCs w:val="20"/>
              </w:rPr>
              <w:t>S</w:t>
            </w:r>
          </w:p>
        </w:tc>
        <w:tc>
          <w:tcPr>
            <w:tcW w:w="720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5AEDD99" w14:textId="77777777" w:rsidR="003A610A" w:rsidRPr="0012460B" w:rsidRDefault="003A610A" w:rsidP="003A610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60B">
              <w:rPr>
                <w:rFonts w:ascii="Times New Roman" w:hAnsi="Times New Roman"/>
                <w:sz w:val="20"/>
                <w:szCs w:val="20"/>
              </w:rPr>
              <w:t>E</w:t>
            </w:r>
          </w:p>
        </w:tc>
        <w:tc>
          <w:tcPr>
            <w:tcW w:w="540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32692EA" w14:textId="77777777" w:rsidR="003A610A" w:rsidRPr="0012460B" w:rsidRDefault="003A610A" w:rsidP="003A610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460B">
              <w:rPr>
                <w:rFonts w:ascii="Times New Roman" w:hAnsi="Times New Roman"/>
                <w:sz w:val="20"/>
                <w:szCs w:val="20"/>
              </w:rPr>
              <w:t>F</w:t>
            </w:r>
          </w:p>
        </w:tc>
      </w:tr>
      <w:tr w:rsidR="0012460B" w:rsidRPr="0012460B" w14:paraId="441E1E7F" w14:textId="77777777" w:rsidTr="52332BEB">
        <w:trPr>
          <w:trHeight w:val="345"/>
        </w:trPr>
        <w:tc>
          <w:tcPr>
            <w:tcW w:w="1857" w:type="dxa"/>
            <w:vMerge/>
            <w:tcMar>
              <w:left w:w="57" w:type="dxa"/>
              <w:right w:w="57" w:type="dxa"/>
            </w:tcMar>
            <w:vAlign w:val="center"/>
          </w:tcPr>
          <w:p w14:paraId="0A37501D" w14:textId="77777777" w:rsidR="003A610A" w:rsidRPr="0012460B" w:rsidRDefault="003A610A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90" w:type="dxa"/>
            <w:gridSpan w:val="5"/>
            <w:vMerge/>
            <w:tcMar>
              <w:left w:w="57" w:type="dxa"/>
              <w:right w:w="57" w:type="dxa"/>
            </w:tcMar>
          </w:tcPr>
          <w:p w14:paraId="5DAB6C7B" w14:textId="77777777" w:rsidR="003A610A" w:rsidRPr="0012460B" w:rsidRDefault="003A610A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50" w:type="dxa"/>
            <w:gridSpan w:val="5"/>
            <w:vMerge/>
            <w:tcMar>
              <w:left w:w="57" w:type="dxa"/>
              <w:right w:w="57" w:type="dxa"/>
            </w:tcMar>
            <w:vAlign w:val="center"/>
          </w:tcPr>
          <w:p w14:paraId="02EB378F" w14:textId="77777777" w:rsidR="003A610A" w:rsidRPr="0012460B" w:rsidRDefault="003A610A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0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19897CE" w14:textId="77777777" w:rsidR="003A610A" w:rsidRPr="0012460B" w:rsidRDefault="00C7280A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60B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720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A05A809" w14:textId="77777777" w:rsidR="003A610A" w:rsidRPr="0012460B" w:rsidRDefault="003A610A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0DA3216" w14:textId="77777777" w:rsidR="003A610A" w:rsidRPr="0012460B" w:rsidRDefault="00C7280A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60B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540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A39BBE3" w14:textId="77777777" w:rsidR="003A610A" w:rsidRPr="0012460B" w:rsidRDefault="003A610A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2460B" w:rsidRPr="0012460B" w14:paraId="1784B1F6" w14:textId="77777777" w:rsidTr="52332BEB">
        <w:tc>
          <w:tcPr>
            <w:tcW w:w="1857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49826EA" w14:textId="77777777" w:rsidR="003A610A" w:rsidRPr="0012460B" w:rsidRDefault="003A610A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60B">
              <w:rPr>
                <w:rFonts w:ascii="Times New Roman" w:hAnsi="Times New Roman"/>
                <w:sz w:val="20"/>
                <w:szCs w:val="20"/>
                <w:lang w:val="en-GB"/>
              </w:rPr>
              <w:t>Status of the course</w:t>
            </w:r>
          </w:p>
        </w:tc>
        <w:tc>
          <w:tcPr>
            <w:tcW w:w="2790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A09E912" w14:textId="77777777" w:rsidR="003A610A" w:rsidRPr="0012460B" w:rsidRDefault="00B15DC1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12460B">
              <w:rPr>
                <w:rFonts w:ascii="Times New Roman" w:hAnsi="Times New Roman"/>
                <w:sz w:val="20"/>
                <w:szCs w:val="20"/>
                <w:lang w:val="en-GB"/>
              </w:rPr>
              <w:t>-</w:t>
            </w:r>
          </w:p>
        </w:tc>
        <w:tc>
          <w:tcPr>
            <w:tcW w:w="2250" w:type="dxa"/>
            <w:gridSpan w:val="5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D2A1DE9" w14:textId="77777777" w:rsidR="003A610A" w:rsidRPr="0012460B" w:rsidRDefault="003A610A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60B">
              <w:rPr>
                <w:rFonts w:ascii="Times New Roman" w:hAnsi="Times New Roman"/>
                <w:sz w:val="20"/>
                <w:szCs w:val="20"/>
                <w:lang w:val="en-GB"/>
              </w:rPr>
              <w:t>Percentage of application of e-learning</w:t>
            </w:r>
          </w:p>
        </w:tc>
        <w:tc>
          <w:tcPr>
            <w:tcW w:w="2610" w:type="dxa"/>
            <w:gridSpan w:val="6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98DFBC8" w14:textId="77777777" w:rsidR="003A610A" w:rsidRPr="0012460B" w:rsidRDefault="007648E0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60B">
              <w:rPr>
                <w:rFonts w:ascii="Times New Roman" w:hAnsi="Times New Roman"/>
                <w:sz w:val="20"/>
                <w:szCs w:val="20"/>
              </w:rPr>
              <w:t>3</w:t>
            </w:r>
            <w:r w:rsidR="00C7280A" w:rsidRPr="0012460B">
              <w:rPr>
                <w:rFonts w:ascii="Times New Roman" w:hAnsi="Times New Roman"/>
                <w:sz w:val="20"/>
                <w:szCs w:val="20"/>
              </w:rPr>
              <w:t>0%</w:t>
            </w:r>
          </w:p>
        </w:tc>
      </w:tr>
      <w:tr w:rsidR="0012460B" w:rsidRPr="0012460B" w14:paraId="4C0D1DEB" w14:textId="77777777" w:rsidTr="52332BEB">
        <w:tc>
          <w:tcPr>
            <w:tcW w:w="9507" w:type="dxa"/>
            <w:gridSpan w:val="1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083D46C2" w14:textId="77777777" w:rsidR="003A610A" w:rsidRPr="0012460B" w:rsidRDefault="003A610A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2460B">
              <w:rPr>
                <w:rFonts w:ascii="Times New Roman" w:hAnsi="Times New Roman"/>
                <w:b/>
                <w:sz w:val="20"/>
                <w:szCs w:val="20"/>
              </w:rPr>
              <w:t>COURSE DESCRIPTION</w:t>
            </w:r>
          </w:p>
        </w:tc>
      </w:tr>
      <w:tr w:rsidR="0012460B" w:rsidRPr="0012460B" w14:paraId="5FD76445" w14:textId="77777777" w:rsidTr="52332BEB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4A2CCBE" w14:textId="77777777" w:rsidR="003A610A" w:rsidRPr="0012460B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60B">
              <w:rPr>
                <w:rFonts w:ascii="Times New Roman" w:hAnsi="Times New Roman"/>
                <w:sz w:val="20"/>
                <w:szCs w:val="20"/>
                <w:lang w:val="en-GB"/>
              </w:rPr>
              <w:t>Course objectives</w:t>
            </w:r>
          </w:p>
        </w:tc>
        <w:tc>
          <w:tcPr>
            <w:tcW w:w="7595" w:type="dxa"/>
            <w:gridSpan w:val="1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6A1705E" w14:textId="77777777" w:rsidR="00054F0A" w:rsidRPr="0012460B" w:rsidRDefault="00AA595A" w:rsidP="005936CF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12460B">
              <w:rPr>
                <w:rFonts w:ascii="Times New Roman" w:eastAsia="Calibri" w:hAnsi="Times New Roman"/>
                <w:sz w:val="20"/>
                <w:szCs w:val="20"/>
                <w:shd w:val="clear" w:color="auto" w:fill="FFFFFF"/>
                <w:lang w:val="en-GB"/>
              </w:rPr>
              <w:t>The</w:t>
            </w:r>
            <w:r w:rsidR="00054F0A" w:rsidRPr="0012460B">
              <w:rPr>
                <w:rFonts w:ascii="Times New Roman" w:eastAsia="Calibri" w:hAnsi="Times New Roman"/>
                <w:sz w:val="20"/>
                <w:szCs w:val="20"/>
                <w:shd w:val="clear" w:color="auto" w:fill="FFFFFF"/>
                <w:lang w:val="en-GB"/>
              </w:rPr>
              <w:t xml:space="preserve"> course has two main objectives.</w:t>
            </w:r>
            <w:r w:rsidR="005936CF" w:rsidRPr="0012460B">
              <w:rPr>
                <w:rFonts w:ascii="Times New Roman" w:eastAsia="Calibri" w:hAnsi="Times New Roman"/>
                <w:sz w:val="20"/>
                <w:szCs w:val="20"/>
                <w:shd w:val="clear" w:color="auto" w:fill="FFFFFF"/>
                <w:lang w:val="en-GB"/>
              </w:rPr>
              <w:t xml:space="preserve"> </w:t>
            </w:r>
            <w:r w:rsidR="00054F0A" w:rsidRPr="0012460B">
              <w:rPr>
                <w:rFonts w:ascii="Times New Roman" w:eastAsia="Calibri" w:hAnsi="Times New Roman"/>
                <w:sz w:val="20"/>
                <w:szCs w:val="20"/>
                <w:shd w:val="clear" w:color="auto" w:fill="FFFFFF"/>
                <w:lang w:val="en-GB"/>
              </w:rPr>
              <w:t xml:space="preserve">To provide students with </w:t>
            </w:r>
            <w:r w:rsidR="000C2E3C" w:rsidRPr="0012460B">
              <w:rPr>
                <w:rFonts w:ascii="Times New Roman" w:eastAsia="Calibri" w:hAnsi="Times New Roman"/>
                <w:sz w:val="20"/>
                <w:szCs w:val="20"/>
                <w:shd w:val="clear" w:color="auto" w:fill="FFFFFF"/>
                <w:lang w:val="en-GB"/>
              </w:rPr>
              <w:t xml:space="preserve">understanding what is the role of government in the market economy, and </w:t>
            </w:r>
            <w:r w:rsidR="00054F0A" w:rsidRPr="0012460B">
              <w:rPr>
                <w:rFonts w:ascii="Times New Roman" w:eastAsia="Calibri" w:hAnsi="Times New Roman"/>
                <w:sz w:val="20"/>
                <w:szCs w:val="20"/>
                <w:shd w:val="clear" w:color="auto" w:fill="FFFFFF"/>
                <w:lang w:val="en-GB"/>
              </w:rPr>
              <w:t xml:space="preserve">how government can improve the </w:t>
            </w:r>
            <w:r w:rsidR="000C2E3C" w:rsidRPr="0012460B">
              <w:rPr>
                <w:rFonts w:ascii="Times New Roman" w:eastAsia="Calibri" w:hAnsi="Times New Roman"/>
                <w:sz w:val="20"/>
                <w:szCs w:val="20"/>
                <w:shd w:val="clear" w:color="auto" w:fill="FFFFFF"/>
                <w:lang w:val="en-GB"/>
              </w:rPr>
              <w:t xml:space="preserve">long-run and the short-run </w:t>
            </w:r>
            <w:r w:rsidR="00054F0A" w:rsidRPr="0012460B">
              <w:rPr>
                <w:rFonts w:ascii="Times New Roman" w:eastAsia="Calibri" w:hAnsi="Times New Roman"/>
                <w:sz w:val="20"/>
                <w:szCs w:val="20"/>
                <w:shd w:val="clear" w:color="auto" w:fill="FFFFFF"/>
                <w:lang w:val="en-GB"/>
              </w:rPr>
              <w:t>results of market economy.</w:t>
            </w:r>
            <w:r w:rsidR="005936CF" w:rsidRPr="0012460B">
              <w:rPr>
                <w:rFonts w:ascii="Times New Roman" w:eastAsia="Calibri" w:hAnsi="Times New Roman"/>
                <w:sz w:val="20"/>
                <w:szCs w:val="20"/>
                <w:shd w:val="clear" w:color="auto" w:fill="FFFFFF"/>
                <w:lang w:val="en-GB"/>
              </w:rPr>
              <w:t xml:space="preserve"> </w:t>
            </w:r>
            <w:r w:rsidR="00054F0A" w:rsidRPr="0012460B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To </w:t>
            </w:r>
            <w:r w:rsidR="00943792" w:rsidRPr="0012460B">
              <w:rPr>
                <w:rFonts w:ascii="Times New Roman" w:hAnsi="Times New Roman"/>
                <w:sz w:val="20"/>
                <w:szCs w:val="20"/>
                <w:lang w:val="en-GB"/>
              </w:rPr>
              <w:t>make students able to critically evaluate and asses the quality of economic policy measures undertaken by government.</w:t>
            </w:r>
          </w:p>
        </w:tc>
      </w:tr>
      <w:tr w:rsidR="0012460B" w:rsidRPr="0012460B" w14:paraId="3458D6FB" w14:textId="77777777" w:rsidTr="52332BEB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1210DF9" w14:textId="77777777" w:rsidR="003A610A" w:rsidRPr="0012460B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60B">
              <w:rPr>
                <w:rFonts w:ascii="Times New Roman" w:hAnsi="Times New Roman"/>
                <w:sz w:val="20"/>
                <w:szCs w:val="20"/>
                <w:lang w:val="en-GB"/>
              </w:rPr>
              <w:t>Course enrolment requirements and entry competences required for the course</w:t>
            </w:r>
          </w:p>
        </w:tc>
        <w:tc>
          <w:tcPr>
            <w:tcW w:w="7595" w:type="dxa"/>
            <w:gridSpan w:val="15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AE90AF2" w14:textId="77777777" w:rsidR="00B15DC1" w:rsidRPr="0012460B" w:rsidRDefault="00B15DC1" w:rsidP="00B15DC1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12460B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>Course signature requirements</w:t>
            </w:r>
            <w:r w:rsidRPr="0012460B">
              <w:rPr>
                <w:rFonts w:ascii="Times New Roman" w:hAnsi="Times New Roman"/>
                <w:sz w:val="20"/>
                <w:szCs w:val="20"/>
                <w:lang w:val="en-GB"/>
              </w:rPr>
              <w:t>: as determined by the Statute of the Faculty of Economics and Rules and Regulations for Studies and Study Programmes.</w:t>
            </w:r>
          </w:p>
          <w:p w14:paraId="0C08FFD2" w14:textId="77777777" w:rsidR="003A610A" w:rsidRPr="0012460B" w:rsidRDefault="00B15DC1" w:rsidP="00632B5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12460B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 xml:space="preserve">Entry competencies: </w:t>
            </w:r>
            <w:r w:rsidRPr="0012460B">
              <w:rPr>
                <w:rFonts w:ascii="Times New Roman" w:hAnsi="Times New Roman"/>
                <w:sz w:val="20"/>
                <w:szCs w:val="20"/>
                <w:lang w:val="en-GB"/>
              </w:rPr>
              <w:t>English language proficiency level B2-C1 (CEFR).</w:t>
            </w:r>
          </w:p>
        </w:tc>
      </w:tr>
      <w:tr w:rsidR="0012460B" w:rsidRPr="0012460B" w14:paraId="3EB4506C" w14:textId="77777777" w:rsidTr="52332BEB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EB0DD5F" w14:textId="77777777" w:rsidR="003A610A" w:rsidRPr="0012460B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60B">
              <w:rPr>
                <w:rFonts w:ascii="Times New Roman" w:hAnsi="Times New Roman"/>
                <w:sz w:val="20"/>
                <w:szCs w:val="20"/>
                <w:lang w:val="en-GB"/>
              </w:rPr>
              <w:t>Learning outcomes expected at the level of the course (4 to 10 learning outcomes)</w:t>
            </w:r>
          </w:p>
        </w:tc>
        <w:tc>
          <w:tcPr>
            <w:tcW w:w="7595" w:type="dxa"/>
            <w:gridSpan w:val="15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A7EEFB6" w14:textId="77777777" w:rsidR="00140D37" w:rsidRPr="0012460B" w:rsidRDefault="00F74E94" w:rsidP="00140D3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val="en-GB" w:eastAsia="hr-HR"/>
              </w:rPr>
            </w:pPr>
            <w:r w:rsidRPr="0012460B">
              <w:rPr>
                <w:rFonts w:ascii="Times New Roman" w:eastAsia="Calibri" w:hAnsi="Times New Roman"/>
                <w:sz w:val="20"/>
                <w:szCs w:val="20"/>
                <w:lang w:val="en-GB" w:eastAsia="hr-HR"/>
              </w:rPr>
              <w:t>To examine and explain general reasons for the state's active involvement in particular sec</w:t>
            </w:r>
            <w:r w:rsidR="00140D37" w:rsidRPr="0012460B">
              <w:rPr>
                <w:rFonts w:ascii="Times New Roman" w:eastAsia="Calibri" w:hAnsi="Times New Roman"/>
                <w:sz w:val="20"/>
                <w:szCs w:val="20"/>
                <w:lang w:val="en-GB" w:eastAsia="hr-HR"/>
              </w:rPr>
              <w:t>tors of market economy</w:t>
            </w:r>
            <w:r w:rsidRPr="0012460B">
              <w:rPr>
                <w:rFonts w:ascii="Times New Roman" w:eastAsia="Calibri" w:hAnsi="Times New Roman"/>
                <w:sz w:val="20"/>
                <w:szCs w:val="20"/>
                <w:lang w:val="en-GB" w:eastAsia="hr-HR"/>
              </w:rPr>
              <w:t>.</w:t>
            </w:r>
          </w:p>
          <w:p w14:paraId="2702D903" w14:textId="77777777" w:rsidR="00F74E94" w:rsidRPr="0012460B" w:rsidRDefault="00F74E94" w:rsidP="00140D3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val="en-GB" w:eastAsia="hr-HR"/>
              </w:rPr>
            </w:pPr>
            <w:r w:rsidRPr="0012460B">
              <w:rPr>
                <w:rFonts w:ascii="Times New Roman" w:eastAsia="Calibri" w:hAnsi="Times New Roman"/>
                <w:sz w:val="20"/>
                <w:szCs w:val="20"/>
                <w:lang w:val="en-GB" w:eastAsia="hr-HR"/>
              </w:rPr>
              <w:t>To determine and explain general factors that limit ef</w:t>
            </w:r>
            <w:r w:rsidR="00215211" w:rsidRPr="0012460B">
              <w:rPr>
                <w:rFonts w:ascii="Times New Roman" w:eastAsia="Calibri" w:hAnsi="Times New Roman"/>
                <w:sz w:val="20"/>
                <w:szCs w:val="20"/>
                <w:lang w:val="en-GB" w:eastAsia="hr-HR"/>
              </w:rPr>
              <w:t xml:space="preserve">ficiency of different economic policy </w:t>
            </w:r>
            <w:r w:rsidR="00140D37" w:rsidRPr="0012460B">
              <w:rPr>
                <w:rFonts w:ascii="Times New Roman" w:eastAsia="Calibri" w:hAnsi="Times New Roman"/>
                <w:sz w:val="20"/>
                <w:szCs w:val="20"/>
                <w:lang w:val="en-GB" w:eastAsia="hr-HR"/>
              </w:rPr>
              <w:t>measures</w:t>
            </w:r>
            <w:r w:rsidRPr="0012460B">
              <w:rPr>
                <w:rFonts w:ascii="Times New Roman" w:eastAsia="Calibri" w:hAnsi="Times New Roman"/>
                <w:sz w:val="20"/>
                <w:szCs w:val="20"/>
                <w:lang w:val="en-GB" w:eastAsia="hr-HR"/>
              </w:rPr>
              <w:t>.</w:t>
            </w:r>
          </w:p>
          <w:p w14:paraId="427BA97F" w14:textId="77777777" w:rsidR="00F74E94" w:rsidRPr="0012460B" w:rsidRDefault="00F74E94" w:rsidP="00140D37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0"/>
                <w:szCs w:val="20"/>
                <w:lang w:val="en-GB" w:eastAsia="hr-HR"/>
              </w:rPr>
            </w:pPr>
            <w:r w:rsidRPr="0012460B">
              <w:rPr>
                <w:rFonts w:ascii="Times New Roman" w:eastAsia="Calibri" w:hAnsi="Times New Roman"/>
                <w:sz w:val="20"/>
                <w:szCs w:val="20"/>
                <w:lang w:val="en-GB" w:eastAsia="hr-HR"/>
              </w:rPr>
              <w:t>To critical</w:t>
            </w:r>
            <w:r w:rsidR="008977A2" w:rsidRPr="0012460B">
              <w:rPr>
                <w:rFonts w:ascii="Times New Roman" w:eastAsia="Calibri" w:hAnsi="Times New Roman"/>
                <w:sz w:val="20"/>
                <w:szCs w:val="20"/>
                <w:lang w:val="en-GB" w:eastAsia="hr-HR"/>
              </w:rPr>
              <w:t>ly evaluate</w:t>
            </w:r>
            <w:r w:rsidRPr="0012460B">
              <w:rPr>
                <w:rFonts w:ascii="Times New Roman" w:eastAsia="Calibri" w:hAnsi="Times New Roman"/>
                <w:sz w:val="20"/>
                <w:szCs w:val="20"/>
                <w:lang w:val="en-GB" w:eastAsia="hr-HR"/>
              </w:rPr>
              <w:t xml:space="preserve"> and</w:t>
            </w:r>
            <w:r w:rsidR="008977A2" w:rsidRPr="0012460B">
              <w:rPr>
                <w:rFonts w:ascii="Times New Roman" w:eastAsia="Calibri" w:hAnsi="Times New Roman"/>
                <w:sz w:val="20"/>
                <w:szCs w:val="20"/>
                <w:lang w:val="en-GB" w:eastAsia="hr-HR"/>
              </w:rPr>
              <w:t xml:space="preserve"> choose efficient government m</w:t>
            </w:r>
            <w:r w:rsidR="00140D37" w:rsidRPr="0012460B">
              <w:rPr>
                <w:rFonts w:ascii="Times New Roman" w:eastAsia="Calibri" w:hAnsi="Times New Roman"/>
                <w:sz w:val="20"/>
                <w:szCs w:val="20"/>
                <w:lang w:val="en-GB" w:eastAsia="hr-HR"/>
              </w:rPr>
              <w:t xml:space="preserve">easures for particular </w:t>
            </w:r>
            <w:r w:rsidR="005936CF" w:rsidRPr="0012460B">
              <w:rPr>
                <w:rFonts w:ascii="Times New Roman" w:eastAsia="Calibri" w:hAnsi="Times New Roman"/>
                <w:sz w:val="20"/>
                <w:szCs w:val="20"/>
                <w:lang w:val="en-GB" w:eastAsia="hr-HR"/>
              </w:rPr>
              <w:t xml:space="preserve">economic </w:t>
            </w:r>
            <w:r w:rsidR="00140D37" w:rsidRPr="0012460B">
              <w:rPr>
                <w:rFonts w:ascii="Times New Roman" w:eastAsia="Calibri" w:hAnsi="Times New Roman"/>
                <w:sz w:val="20"/>
                <w:szCs w:val="20"/>
                <w:lang w:val="en-GB" w:eastAsia="hr-HR"/>
              </w:rPr>
              <w:t>markets</w:t>
            </w:r>
            <w:r w:rsidR="005936CF" w:rsidRPr="0012460B">
              <w:rPr>
                <w:rFonts w:ascii="Times New Roman" w:eastAsia="Calibri" w:hAnsi="Times New Roman"/>
                <w:sz w:val="20"/>
                <w:szCs w:val="20"/>
                <w:lang w:val="en-GB" w:eastAsia="hr-HR"/>
              </w:rPr>
              <w:t xml:space="preserve"> and activities</w:t>
            </w:r>
            <w:r w:rsidR="008977A2" w:rsidRPr="0012460B">
              <w:rPr>
                <w:rFonts w:ascii="Times New Roman" w:eastAsia="Calibri" w:hAnsi="Times New Roman"/>
                <w:sz w:val="20"/>
                <w:szCs w:val="20"/>
                <w:lang w:val="en-GB" w:eastAsia="hr-HR"/>
              </w:rPr>
              <w:t>.</w:t>
            </w:r>
            <w:r w:rsidRPr="0012460B">
              <w:rPr>
                <w:rFonts w:ascii="Times New Roman" w:eastAsia="Calibri" w:hAnsi="Times New Roman"/>
                <w:sz w:val="20"/>
                <w:szCs w:val="20"/>
                <w:lang w:val="en-GB" w:eastAsia="hr-HR"/>
              </w:rPr>
              <w:t xml:space="preserve"> </w:t>
            </w:r>
          </w:p>
        </w:tc>
      </w:tr>
      <w:tr w:rsidR="0012460B" w:rsidRPr="0012460B" w14:paraId="2190108F" w14:textId="77777777" w:rsidTr="52332BEB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D43DA58" w14:textId="77777777" w:rsidR="003A610A" w:rsidRPr="0012460B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60B">
              <w:rPr>
                <w:rFonts w:ascii="Times New Roman" w:hAnsi="Times New Roman"/>
                <w:sz w:val="20"/>
                <w:szCs w:val="20"/>
                <w:lang w:val="en-GB"/>
              </w:rPr>
              <w:t>Course content broken down in detail by weekly class schedul</w:t>
            </w:r>
            <w:bookmarkStart w:id="0" w:name="_GoBack"/>
            <w:bookmarkEnd w:id="0"/>
            <w:r w:rsidRPr="0012460B">
              <w:rPr>
                <w:rFonts w:ascii="Times New Roman" w:hAnsi="Times New Roman"/>
                <w:sz w:val="20"/>
                <w:szCs w:val="20"/>
                <w:lang w:val="en-GB"/>
              </w:rPr>
              <w:t>e (syllabus)</w:t>
            </w:r>
          </w:p>
        </w:tc>
        <w:tc>
          <w:tcPr>
            <w:tcW w:w="7595" w:type="dxa"/>
            <w:gridSpan w:val="15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878"/>
              <w:gridCol w:w="3593"/>
            </w:tblGrid>
            <w:tr w:rsidR="0012460B" w:rsidRPr="0012460B" w14:paraId="415D2F66" w14:textId="77777777" w:rsidTr="0070238D">
              <w:trPr>
                <w:jc w:val="center"/>
              </w:trPr>
              <w:tc>
                <w:tcPr>
                  <w:tcW w:w="38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29E8258" w14:textId="77777777" w:rsidR="00C7280A" w:rsidRPr="0012460B" w:rsidRDefault="00DF7995" w:rsidP="002C41F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en-GB"/>
                    </w:rPr>
                  </w:pPr>
                  <w:r w:rsidRPr="0012460B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en-GB"/>
                    </w:rPr>
                    <w:t>Lecturers</w:t>
                  </w:r>
                </w:p>
              </w:tc>
              <w:tc>
                <w:tcPr>
                  <w:tcW w:w="35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1ED104E" w14:textId="77777777" w:rsidR="00C7280A" w:rsidRPr="0012460B" w:rsidRDefault="000F40C3" w:rsidP="002C41F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en-GB"/>
                    </w:rPr>
                  </w:pPr>
                  <w:r w:rsidRPr="0012460B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en-GB"/>
                    </w:rPr>
                    <w:t>Exercise</w:t>
                  </w:r>
                </w:p>
              </w:tc>
            </w:tr>
            <w:tr w:rsidR="0012460B" w:rsidRPr="0012460B" w14:paraId="773B0770" w14:textId="77777777" w:rsidTr="0070238D">
              <w:trPr>
                <w:trHeight w:val="298"/>
                <w:jc w:val="center"/>
              </w:trPr>
              <w:tc>
                <w:tcPr>
                  <w:tcW w:w="38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3782C29" w14:textId="77777777" w:rsidR="00DF7995" w:rsidRPr="0012460B" w:rsidRDefault="00DF7995" w:rsidP="002C41F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en-GB"/>
                    </w:rPr>
                  </w:pPr>
                  <w:r w:rsidRPr="0012460B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en-GB"/>
                    </w:rPr>
                    <w:t>Topic</w:t>
                  </w:r>
                </w:p>
              </w:tc>
              <w:tc>
                <w:tcPr>
                  <w:tcW w:w="35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FB81A80" w14:textId="77777777" w:rsidR="00DF7995" w:rsidRPr="0012460B" w:rsidRDefault="00DF7995" w:rsidP="002C41F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en-GB"/>
                    </w:rPr>
                  </w:pPr>
                  <w:r w:rsidRPr="0012460B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en-GB"/>
                    </w:rPr>
                    <w:t>Topic</w:t>
                  </w:r>
                </w:p>
              </w:tc>
            </w:tr>
            <w:tr w:rsidR="0012460B" w:rsidRPr="0012460B" w14:paraId="62A4162A" w14:textId="77777777" w:rsidTr="0070238D">
              <w:trPr>
                <w:jc w:val="center"/>
              </w:trPr>
              <w:tc>
                <w:tcPr>
                  <w:tcW w:w="38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03C7357" w14:textId="77777777" w:rsidR="0070238D" w:rsidRPr="0012460B" w:rsidRDefault="0070238D" w:rsidP="00A20E56">
                  <w:pPr>
                    <w:spacing w:after="0" w:line="240" w:lineRule="auto"/>
                    <w:rPr>
                      <w:rFonts w:ascii="Times New Roman" w:hAnsi="Times New Roman"/>
                      <w:strike/>
                      <w:sz w:val="20"/>
                      <w:szCs w:val="20"/>
                      <w:lang w:val="en-GB"/>
                    </w:rPr>
                  </w:pPr>
                  <w:r w:rsidRPr="0012460B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R&amp;D investments: fundamental vs. applied researches, possible government policies and their limitations</w:t>
                  </w:r>
                </w:p>
              </w:tc>
              <w:tc>
                <w:tcPr>
                  <w:tcW w:w="35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A12F6EE" w14:textId="77777777" w:rsidR="0070238D" w:rsidRPr="0012460B" w:rsidRDefault="0070238D" w:rsidP="00A20E56">
                  <w:pPr>
                    <w:spacing w:after="0" w:line="240" w:lineRule="auto"/>
                    <w:rPr>
                      <w:rFonts w:ascii="Times New Roman" w:hAnsi="Times New Roman"/>
                      <w:strike/>
                      <w:sz w:val="20"/>
                      <w:szCs w:val="20"/>
                      <w:lang w:val="en-GB"/>
                    </w:rPr>
                  </w:pPr>
                  <w:r w:rsidRPr="0012460B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Discussion and analysis of recent economic cases</w:t>
                  </w:r>
                </w:p>
              </w:tc>
            </w:tr>
            <w:tr w:rsidR="0012460B" w:rsidRPr="0012460B" w14:paraId="243D00FF" w14:textId="77777777" w:rsidTr="0070238D">
              <w:trPr>
                <w:jc w:val="center"/>
              </w:trPr>
              <w:tc>
                <w:tcPr>
                  <w:tcW w:w="38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5169033" w14:textId="77777777" w:rsidR="0070238D" w:rsidRPr="0012460B" w:rsidRDefault="0070238D" w:rsidP="00A20E56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12460B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Market competition: problems of economic regulation and deregulation</w:t>
                  </w:r>
                </w:p>
              </w:tc>
              <w:tc>
                <w:tcPr>
                  <w:tcW w:w="35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EB17044" w14:textId="77777777" w:rsidR="0070238D" w:rsidRPr="0012460B" w:rsidRDefault="0070238D" w:rsidP="002C41F6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12460B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Discussion and analysis of recent economic cases</w:t>
                  </w:r>
                </w:p>
              </w:tc>
            </w:tr>
            <w:tr w:rsidR="0012460B" w:rsidRPr="0012460B" w14:paraId="59FFB706" w14:textId="77777777" w:rsidTr="0070238D">
              <w:trPr>
                <w:jc w:val="center"/>
              </w:trPr>
              <w:tc>
                <w:tcPr>
                  <w:tcW w:w="38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B554825" w14:textId="77777777" w:rsidR="0070238D" w:rsidRPr="0012460B" w:rsidRDefault="0070238D" w:rsidP="000F40C3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12460B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Role of financial system in macroeconomic activity, causes and consequences of the capital markets imperfections (credit rationing and the financial accelerator)</w:t>
                  </w:r>
                </w:p>
              </w:tc>
              <w:tc>
                <w:tcPr>
                  <w:tcW w:w="35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F1C9385" w14:textId="77777777" w:rsidR="0070238D" w:rsidRPr="0012460B" w:rsidRDefault="0070238D" w:rsidP="002C41F6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12460B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Discussion and analysis of recent economic cases</w:t>
                  </w:r>
                </w:p>
              </w:tc>
            </w:tr>
            <w:tr w:rsidR="0012460B" w:rsidRPr="0012460B" w14:paraId="6D171F6B" w14:textId="77777777" w:rsidTr="0070238D">
              <w:trPr>
                <w:trHeight w:val="550"/>
                <w:jc w:val="center"/>
              </w:trPr>
              <w:tc>
                <w:tcPr>
                  <w:tcW w:w="38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674D2F2" w14:textId="77777777" w:rsidR="0070238D" w:rsidRPr="0012460B" w:rsidRDefault="0070238D" w:rsidP="00D8143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12460B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Regulation and supervision of banks and financial markets: possible approaches and their limitations</w:t>
                  </w:r>
                </w:p>
              </w:tc>
              <w:tc>
                <w:tcPr>
                  <w:tcW w:w="35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E08D9FA" w14:textId="77777777" w:rsidR="0070238D" w:rsidRPr="0012460B" w:rsidRDefault="0070238D" w:rsidP="002C41F6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2460B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Discussion and analysis of recent economic cases</w:t>
                  </w:r>
                </w:p>
              </w:tc>
            </w:tr>
            <w:tr w:rsidR="0012460B" w:rsidRPr="0012460B" w14:paraId="438D4748" w14:textId="77777777" w:rsidTr="0070238D">
              <w:trPr>
                <w:jc w:val="center"/>
              </w:trPr>
              <w:tc>
                <w:tcPr>
                  <w:tcW w:w="38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4E380D9" w14:textId="77777777" w:rsidR="0070238D" w:rsidRPr="0012460B" w:rsidRDefault="0070238D" w:rsidP="00115883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12460B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Accumulation of human capital: problem of asymmetric information, quantity and quality of education.</w:t>
                  </w:r>
                </w:p>
              </w:tc>
              <w:tc>
                <w:tcPr>
                  <w:tcW w:w="35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648C14B" w14:textId="77777777" w:rsidR="0070238D" w:rsidRPr="0012460B" w:rsidRDefault="0070238D" w:rsidP="002C41F6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2460B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Discussion and analysis of recent economic cases</w:t>
                  </w:r>
                </w:p>
              </w:tc>
            </w:tr>
            <w:tr w:rsidR="0012460B" w:rsidRPr="0012460B" w14:paraId="4DFE5C7B" w14:textId="77777777" w:rsidTr="0070238D">
              <w:trPr>
                <w:jc w:val="center"/>
              </w:trPr>
              <w:tc>
                <w:tcPr>
                  <w:tcW w:w="38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C901196" w14:textId="77777777" w:rsidR="0070238D" w:rsidRPr="0012460B" w:rsidRDefault="0070238D" w:rsidP="00115883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12460B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International economic relationships: different ways of current and capital account liberalization and potential problems.</w:t>
                  </w:r>
                </w:p>
              </w:tc>
              <w:tc>
                <w:tcPr>
                  <w:tcW w:w="35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1A452A7" w14:textId="77777777" w:rsidR="0070238D" w:rsidRPr="0012460B" w:rsidRDefault="0070238D" w:rsidP="002C41F6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2460B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Discussion and analysis of recent economic cases</w:t>
                  </w:r>
                </w:p>
              </w:tc>
            </w:tr>
            <w:tr w:rsidR="0012460B" w:rsidRPr="0012460B" w14:paraId="2F637031" w14:textId="77777777" w:rsidTr="0070238D">
              <w:trPr>
                <w:jc w:val="center"/>
              </w:trPr>
              <w:tc>
                <w:tcPr>
                  <w:tcW w:w="38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9DAC13E" w14:textId="77777777" w:rsidR="0070238D" w:rsidRPr="0012460B" w:rsidRDefault="0070238D" w:rsidP="002C41F6">
                  <w:pPr>
                    <w:spacing w:line="240" w:lineRule="auto"/>
                    <w:ind w:right="-122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12460B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Role of institutions in economic activity</w:t>
                  </w:r>
                </w:p>
              </w:tc>
              <w:tc>
                <w:tcPr>
                  <w:tcW w:w="35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2F8F9BD" w14:textId="77777777" w:rsidR="0070238D" w:rsidRPr="0012460B" w:rsidRDefault="0070238D" w:rsidP="002C41F6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2460B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Discussion and analysis of recent economic cases</w:t>
                  </w:r>
                </w:p>
              </w:tc>
            </w:tr>
            <w:tr w:rsidR="0012460B" w:rsidRPr="0012460B" w14:paraId="45C78B8E" w14:textId="77777777" w:rsidTr="0070238D">
              <w:trPr>
                <w:jc w:val="center"/>
              </w:trPr>
              <w:tc>
                <w:tcPr>
                  <w:tcW w:w="38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2DBF2E4" w14:textId="77777777" w:rsidR="0070238D" w:rsidRPr="0012460B" w:rsidRDefault="0070238D" w:rsidP="00D8143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12460B">
                    <w:rPr>
                      <w:sz w:val="20"/>
                      <w:szCs w:val="20"/>
                      <w:lang w:val="en-GB"/>
                    </w:rPr>
                    <w:t>Test</w:t>
                  </w:r>
                </w:p>
              </w:tc>
              <w:tc>
                <w:tcPr>
                  <w:tcW w:w="35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913371C" w14:textId="77777777" w:rsidR="0070238D" w:rsidRPr="0012460B" w:rsidRDefault="0070238D" w:rsidP="002C41F6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2460B">
                    <w:rPr>
                      <w:sz w:val="20"/>
                      <w:szCs w:val="20"/>
                      <w:lang w:val="en-GB"/>
                    </w:rPr>
                    <w:t>Test</w:t>
                  </w:r>
                </w:p>
              </w:tc>
            </w:tr>
            <w:tr w:rsidR="0012460B" w:rsidRPr="0012460B" w14:paraId="67906D2D" w14:textId="77777777" w:rsidTr="0070238D">
              <w:trPr>
                <w:jc w:val="center"/>
              </w:trPr>
              <w:tc>
                <w:tcPr>
                  <w:tcW w:w="38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D251FEF" w14:textId="77777777" w:rsidR="0070238D" w:rsidRPr="0012460B" w:rsidRDefault="0070238D" w:rsidP="00F57505">
                  <w:pPr>
                    <w:pStyle w:val="Odlomakpopisa"/>
                    <w:numPr>
                      <w:ilvl w:val="0"/>
                      <w:numId w:val="9"/>
                    </w:numPr>
                    <w:rPr>
                      <w:sz w:val="20"/>
                      <w:szCs w:val="20"/>
                    </w:rPr>
                  </w:pPr>
                  <w:r w:rsidRPr="0012460B">
                    <w:rPr>
                      <w:sz w:val="20"/>
                      <w:szCs w:val="20"/>
                    </w:rPr>
                    <w:t>H</w:t>
                  </w:r>
                  <w:r w:rsidRPr="0012460B">
                    <w:rPr>
                      <w:sz w:val="20"/>
                      <w:szCs w:val="20"/>
                      <w:lang w:val="en-GB"/>
                    </w:rPr>
                    <w:t>ow to build good institutions: bottom up and top down approach, democracy as the meta-institution.</w:t>
                  </w:r>
                </w:p>
              </w:tc>
              <w:tc>
                <w:tcPr>
                  <w:tcW w:w="35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5D6E404" w14:textId="77777777" w:rsidR="0070238D" w:rsidRPr="0012460B" w:rsidRDefault="0070238D" w:rsidP="00F57505">
                  <w:pPr>
                    <w:pStyle w:val="Odlomakpopisa"/>
                    <w:numPr>
                      <w:ilvl w:val="0"/>
                      <w:numId w:val="10"/>
                    </w:numPr>
                    <w:rPr>
                      <w:sz w:val="20"/>
                      <w:szCs w:val="20"/>
                      <w:lang w:val="en-US"/>
                    </w:rPr>
                  </w:pPr>
                  <w:r w:rsidRPr="0012460B">
                    <w:rPr>
                      <w:sz w:val="20"/>
                      <w:szCs w:val="20"/>
                      <w:lang w:val="en-US"/>
                    </w:rPr>
                    <w:t>Discussion and analysis of recent economic cases</w:t>
                  </w:r>
                </w:p>
              </w:tc>
            </w:tr>
            <w:tr w:rsidR="0012460B" w:rsidRPr="0012460B" w14:paraId="46F465A4" w14:textId="77777777" w:rsidTr="0070238D">
              <w:trPr>
                <w:jc w:val="center"/>
              </w:trPr>
              <w:tc>
                <w:tcPr>
                  <w:tcW w:w="38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CA9A6F8" w14:textId="77777777" w:rsidR="0070238D" w:rsidRPr="0012460B" w:rsidRDefault="0070238D" w:rsidP="00D8143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12460B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lastRenderedPageBreak/>
                    <w:t>Growth strategies: Growth diagnostic</w:t>
                  </w:r>
                </w:p>
              </w:tc>
              <w:tc>
                <w:tcPr>
                  <w:tcW w:w="35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3BC1332" w14:textId="77777777" w:rsidR="0070238D" w:rsidRPr="0012460B" w:rsidRDefault="0070238D" w:rsidP="002C41F6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2460B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Discussion and analysis of recent economic cases</w:t>
                  </w:r>
                </w:p>
              </w:tc>
            </w:tr>
            <w:tr w:rsidR="0012460B" w:rsidRPr="0012460B" w14:paraId="16CF10F4" w14:textId="77777777" w:rsidTr="0070238D">
              <w:trPr>
                <w:jc w:val="center"/>
              </w:trPr>
              <w:tc>
                <w:tcPr>
                  <w:tcW w:w="38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A89238D" w14:textId="77777777" w:rsidR="0070238D" w:rsidRPr="0012460B" w:rsidRDefault="0070238D" w:rsidP="0009341E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12460B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Tax system and macroeconomic activity: How to build optimal tax system</w:t>
                  </w:r>
                </w:p>
              </w:tc>
              <w:tc>
                <w:tcPr>
                  <w:tcW w:w="35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8F84D85" w14:textId="77777777" w:rsidR="0070238D" w:rsidRPr="0012460B" w:rsidRDefault="0070238D" w:rsidP="002C41F6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2460B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Discussion and analysis of recent economic cases</w:t>
                  </w:r>
                </w:p>
              </w:tc>
            </w:tr>
            <w:tr w:rsidR="0012460B" w:rsidRPr="0012460B" w14:paraId="14C9B289" w14:textId="77777777" w:rsidTr="0070238D">
              <w:trPr>
                <w:jc w:val="center"/>
              </w:trPr>
              <w:tc>
                <w:tcPr>
                  <w:tcW w:w="38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8054CEE" w14:textId="77777777" w:rsidR="0070238D" w:rsidRPr="0012460B" w:rsidRDefault="0070238D" w:rsidP="0009341E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12460B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 xml:space="preserve">Macroeconomic stability: costs of inflation and business cycles volatility </w:t>
                  </w:r>
                </w:p>
              </w:tc>
              <w:tc>
                <w:tcPr>
                  <w:tcW w:w="35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23948BC" w14:textId="77777777" w:rsidR="0070238D" w:rsidRPr="0012460B" w:rsidRDefault="0070238D" w:rsidP="002C41F6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2460B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Discussion and analysis of recent economic cases</w:t>
                  </w:r>
                </w:p>
              </w:tc>
            </w:tr>
            <w:tr w:rsidR="0012460B" w:rsidRPr="0012460B" w14:paraId="6A75FDA2" w14:textId="77777777" w:rsidTr="0070238D">
              <w:trPr>
                <w:jc w:val="center"/>
              </w:trPr>
              <w:tc>
                <w:tcPr>
                  <w:tcW w:w="38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030AA8B" w14:textId="77777777" w:rsidR="0070238D" w:rsidRPr="0012460B" w:rsidRDefault="0070238D" w:rsidP="0009341E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12460B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Monetary policy: control of expectation, nominal anchor, CB autonomy, inflation targeting</w:t>
                  </w:r>
                </w:p>
              </w:tc>
              <w:tc>
                <w:tcPr>
                  <w:tcW w:w="35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45ECCE8" w14:textId="77777777" w:rsidR="0070238D" w:rsidRPr="0012460B" w:rsidRDefault="0070238D" w:rsidP="002C41F6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2460B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Discussion and analysis of recent economic cases</w:t>
                  </w:r>
                </w:p>
              </w:tc>
            </w:tr>
            <w:tr w:rsidR="0012460B" w:rsidRPr="0012460B" w14:paraId="492A51E8" w14:textId="77777777" w:rsidTr="0070238D">
              <w:trPr>
                <w:jc w:val="center"/>
              </w:trPr>
              <w:tc>
                <w:tcPr>
                  <w:tcW w:w="38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82CDA2E" w14:textId="77777777" w:rsidR="0070238D" w:rsidRPr="0012460B" w:rsidRDefault="0070238D" w:rsidP="00E13BB7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12460B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 xml:space="preserve">Limitations of discretionary short-run fiscal policy: problems of time inconsistency, irreversibility and administrative time lag. </w:t>
                  </w:r>
                </w:p>
              </w:tc>
              <w:tc>
                <w:tcPr>
                  <w:tcW w:w="35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6C6B3C3" w14:textId="77777777" w:rsidR="0070238D" w:rsidRPr="0012460B" w:rsidRDefault="0070238D" w:rsidP="002C41F6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2460B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Discussion and analysis of recent economic cases</w:t>
                  </w:r>
                </w:p>
              </w:tc>
            </w:tr>
            <w:tr w:rsidR="0012460B" w:rsidRPr="0012460B" w14:paraId="2EB850D9" w14:textId="77777777" w:rsidTr="0070238D">
              <w:trPr>
                <w:jc w:val="center"/>
              </w:trPr>
              <w:tc>
                <w:tcPr>
                  <w:tcW w:w="38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2D95540" w14:textId="77777777" w:rsidR="0070238D" w:rsidRPr="0012460B" w:rsidRDefault="0070238D" w:rsidP="0009341E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12460B">
                    <w:rPr>
                      <w:sz w:val="20"/>
                      <w:szCs w:val="20"/>
                      <w:lang w:val="en-GB"/>
                    </w:rPr>
                    <w:t>Test</w:t>
                  </w:r>
                </w:p>
              </w:tc>
              <w:tc>
                <w:tcPr>
                  <w:tcW w:w="35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6A3A4EA" w14:textId="77777777" w:rsidR="0070238D" w:rsidRPr="0012460B" w:rsidRDefault="0070238D" w:rsidP="002C41F6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2460B">
                    <w:rPr>
                      <w:sz w:val="20"/>
                      <w:szCs w:val="20"/>
                      <w:lang w:val="en-GB"/>
                    </w:rPr>
                    <w:t>Test</w:t>
                  </w:r>
                </w:p>
              </w:tc>
            </w:tr>
            <w:tr w:rsidR="0012460B" w:rsidRPr="0012460B" w14:paraId="41C8F396" w14:textId="77777777" w:rsidTr="0070238D">
              <w:trPr>
                <w:jc w:val="center"/>
              </w:trPr>
              <w:tc>
                <w:tcPr>
                  <w:tcW w:w="38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2A3D3EC" w14:textId="77777777" w:rsidR="0070238D" w:rsidRPr="0012460B" w:rsidRDefault="0070238D" w:rsidP="0050720E">
                  <w:pPr>
                    <w:spacing w:after="0" w:line="240" w:lineRule="auto"/>
                    <w:rPr>
                      <w:rFonts w:ascii="Times New Roman" w:hAnsi="Times New Roman"/>
                      <w:strike/>
                      <w:sz w:val="20"/>
                      <w:szCs w:val="20"/>
                      <w:lang w:val="en-GB"/>
                    </w:rPr>
                  </w:pPr>
                </w:p>
              </w:tc>
              <w:tc>
                <w:tcPr>
                  <w:tcW w:w="35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D0B940D" w14:textId="77777777" w:rsidR="0070238D" w:rsidRPr="0012460B" w:rsidRDefault="0070238D" w:rsidP="002C41F6">
                  <w:pPr>
                    <w:spacing w:line="240" w:lineRule="auto"/>
                    <w:rPr>
                      <w:rFonts w:ascii="Times New Roman" w:hAnsi="Times New Roman"/>
                      <w:strike/>
                      <w:sz w:val="20"/>
                      <w:szCs w:val="20"/>
                    </w:rPr>
                  </w:pPr>
                </w:p>
              </w:tc>
            </w:tr>
            <w:tr w:rsidR="0012460B" w:rsidRPr="0012460B" w14:paraId="0E27B00A" w14:textId="77777777" w:rsidTr="0070238D">
              <w:trPr>
                <w:jc w:val="center"/>
              </w:trPr>
              <w:tc>
                <w:tcPr>
                  <w:tcW w:w="38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0061E4C" w14:textId="77777777" w:rsidR="0070238D" w:rsidRPr="0012460B" w:rsidRDefault="0070238D" w:rsidP="00F57505">
                  <w:pPr>
                    <w:pStyle w:val="Odlomakpopisa"/>
                    <w:numPr>
                      <w:ilvl w:val="0"/>
                      <w:numId w:val="10"/>
                    </w:numPr>
                    <w:rPr>
                      <w:sz w:val="20"/>
                      <w:szCs w:val="20"/>
                      <w:lang w:val="en-GB"/>
                    </w:rPr>
                  </w:pPr>
                </w:p>
              </w:tc>
              <w:tc>
                <w:tcPr>
                  <w:tcW w:w="35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4EAFD9C" w14:textId="77777777" w:rsidR="0070238D" w:rsidRPr="0012460B" w:rsidRDefault="0070238D" w:rsidP="00F57505">
                  <w:pPr>
                    <w:pStyle w:val="Odlomakpopisa"/>
                    <w:numPr>
                      <w:ilvl w:val="0"/>
                      <w:numId w:val="9"/>
                    </w:numPr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</w:tbl>
          <w:p w14:paraId="4B94D5A5" w14:textId="77777777" w:rsidR="003A610A" w:rsidRPr="0012460B" w:rsidRDefault="003A610A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2460B" w:rsidRPr="0012460B" w14:paraId="30CC950D" w14:textId="77777777" w:rsidTr="52332BEB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2E14C13" w14:textId="77777777" w:rsidR="003A610A" w:rsidRPr="0012460B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60B">
              <w:rPr>
                <w:rFonts w:ascii="Times New Roman" w:hAnsi="Times New Roman"/>
                <w:sz w:val="20"/>
                <w:szCs w:val="20"/>
                <w:lang w:val="en-GB"/>
              </w:rPr>
              <w:lastRenderedPageBreak/>
              <w:t>Format of instruction</w:t>
            </w:r>
          </w:p>
        </w:tc>
        <w:tc>
          <w:tcPr>
            <w:tcW w:w="3390" w:type="dxa"/>
            <w:gridSpan w:val="5"/>
            <w:vMerge w:val="restart"/>
            <w:tcMar>
              <w:left w:w="57" w:type="dxa"/>
              <w:right w:w="57" w:type="dxa"/>
            </w:tcMar>
            <w:vAlign w:val="center"/>
          </w:tcPr>
          <w:p w14:paraId="363F3036" w14:textId="77777777" w:rsidR="003A610A" w:rsidRPr="0012460B" w:rsidRDefault="00632B52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12460B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en-GB"/>
              </w:rPr>
              <w:t>☑</w:t>
            </w:r>
            <w:r w:rsidR="003A610A" w:rsidRPr="0012460B">
              <w:rPr>
                <w:b w:val="0"/>
                <w:sz w:val="20"/>
                <w:szCs w:val="20"/>
                <w:lang w:val="hr-HR"/>
              </w:rPr>
              <w:t xml:space="preserve"> </w:t>
            </w:r>
            <w:r w:rsidR="003A610A" w:rsidRPr="0012460B">
              <w:rPr>
                <w:b w:val="0"/>
                <w:sz w:val="20"/>
                <w:szCs w:val="20"/>
                <w:u w:val="single"/>
                <w:lang w:val="en-GB"/>
              </w:rPr>
              <w:t>lectures</w:t>
            </w:r>
          </w:p>
          <w:p w14:paraId="79F1D571" w14:textId="77777777" w:rsidR="003A610A" w:rsidRPr="0012460B" w:rsidRDefault="003A610A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12460B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hr-HR"/>
              </w:rPr>
              <w:t>☐</w:t>
            </w:r>
            <w:r w:rsidRPr="0012460B">
              <w:rPr>
                <w:b w:val="0"/>
                <w:sz w:val="20"/>
                <w:szCs w:val="20"/>
                <w:lang w:val="hr-HR"/>
              </w:rPr>
              <w:t xml:space="preserve"> </w:t>
            </w:r>
            <w:r w:rsidRPr="0012460B">
              <w:rPr>
                <w:b w:val="0"/>
                <w:sz w:val="20"/>
                <w:szCs w:val="20"/>
                <w:lang w:val="en-GB"/>
              </w:rPr>
              <w:t>seminars and workshops</w:t>
            </w:r>
          </w:p>
          <w:p w14:paraId="3E3AE14F" w14:textId="77777777" w:rsidR="003A610A" w:rsidRPr="0012460B" w:rsidRDefault="00632B52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12460B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en-GB"/>
              </w:rPr>
              <w:t>☑</w:t>
            </w:r>
            <w:r w:rsidR="003A610A" w:rsidRPr="0012460B">
              <w:rPr>
                <w:b w:val="0"/>
                <w:sz w:val="20"/>
                <w:szCs w:val="20"/>
                <w:lang w:val="hr-HR"/>
              </w:rPr>
              <w:t xml:space="preserve"> </w:t>
            </w:r>
            <w:r w:rsidR="003A610A" w:rsidRPr="0012460B">
              <w:rPr>
                <w:b w:val="0"/>
                <w:sz w:val="20"/>
                <w:szCs w:val="20"/>
                <w:u w:val="single"/>
                <w:lang w:val="en-GB"/>
              </w:rPr>
              <w:t>exercises</w:t>
            </w:r>
            <w:r w:rsidR="003A610A" w:rsidRPr="0012460B">
              <w:rPr>
                <w:b w:val="0"/>
                <w:sz w:val="20"/>
                <w:szCs w:val="20"/>
                <w:u w:val="single"/>
                <w:lang w:val="hr-HR"/>
              </w:rPr>
              <w:t xml:space="preserve">  </w:t>
            </w:r>
          </w:p>
          <w:p w14:paraId="10025966" w14:textId="77777777" w:rsidR="003A610A" w:rsidRPr="0012460B" w:rsidRDefault="003A610A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12460B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hr-HR"/>
              </w:rPr>
              <w:t>☐</w:t>
            </w:r>
            <w:r w:rsidRPr="0012460B">
              <w:rPr>
                <w:b w:val="0"/>
                <w:sz w:val="20"/>
                <w:szCs w:val="20"/>
                <w:lang w:val="hr-HR"/>
              </w:rPr>
              <w:t xml:space="preserve"> </w:t>
            </w:r>
            <w:r w:rsidRPr="0012460B">
              <w:rPr>
                <w:b w:val="0"/>
                <w:i/>
                <w:sz w:val="20"/>
                <w:szCs w:val="20"/>
                <w:lang w:val="hr-HR"/>
              </w:rPr>
              <w:t>on line</w:t>
            </w:r>
            <w:r w:rsidRPr="0012460B">
              <w:rPr>
                <w:b w:val="0"/>
                <w:sz w:val="20"/>
                <w:szCs w:val="20"/>
                <w:lang w:val="hr-HR"/>
              </w:rPr>
              <w:t xml:space="preserve"> </w:t>
            </w:r>
            <w:r w:rsidRPr="0012460B">
              <w:rPr>
                <w:b w:val="0"/>
                <w:sz w:val="20"/>
                <w:szCs w:val="20"/>
                <w:lang w:val="en-GB"/>
              </w:rPr>
              <w:t>in entirety</w:t>
            </w:r>
          </w:p>
          <w:p w14:paraId="324863F3" w14:textId="77777777" w:rsidR="003A610A" w:rsidRPr="0012460B" w:rsidRDefault="00F57505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12460B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hr-HR"/>
              </w:rPr>
              <w:t>☑</w:t>
            </w:r>
            <w:r w:rsidR="003A610A" w:rsidRPr="0012460B">
              <w:rPr>
                <w:b w:val="0"/>
                <w:sz w:val="20"/>
                <w:szCs w:val="20"/>
                <w:lang w:val="hr-HR"/>
              </w:rPr>
              <w:t xml:space="preserve"> </w:t>
            </w:r>
            <w:r w:rsidR="003A610A" w:rsidRPr="0012460B">
              <w:rPr>
                <w:b w:val="0"/>
                <w:sz w:val="20"/>
                <w:szCs w:val="20"/>
                <w:lang w:val="en-GB"/>
              </w:rPr>
              <w:t>partial e-learning</w:t>
            </w:r>
          </w:p>
          <w:p w14:paraId="799B2873" w14:textId="77777777" w:rsidR="003A610A" w:rsidRPr="0012460B" w:rsidRDefault="003A610A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12460B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12460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2460B">
              <w:rPr>
                <w:rFonts w:ascii="Times New Roman" w:hAnsi="Times New Roman"/>
                <w:sz w:val="20"/>
                <w:szCs w:val="20"/>
                <w:lang w:val="en-GB"/>
              </w:rPr>
              <w:t>field work</w:t>
            </w:r>
          </w:p>
        </w:tc>
        <w:tc>
          <w:tcPr>
            <w:tcW w:w="4205" w:type="dxa"/>
            <w:gridSpan w:val="10"/>
            <w:vMerge w:val="restart"/>
            <w:tcMar>
              <w:left w:w="57" w:type="dxa"/>
              <w:right w:w="57" w:type="dxa"/>
            </w:tcMar>
            <w:vAlign w:val="center"/>
          </w:tcPr>
          <w:p w14:paraId="19D205A1" w14:textId="77777777" w:rsidR="003A610A" w:rsidRPr="0012460B" w:rsidRDefault="003A610A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12460B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hr-HR"/>
              </w:rPr>
              <w:t>☐</w:t>
            </w:r>
            <w:r w:rsidRPr="0012460B">
              <w:rPr>
                <w:b w:val="0"/>
                <w:sz w:val="20"/>
                <w:szCs w:val="20"/>
                <w:lang w:val="hr-HR"/>
              </w:rPr>
              <w:t xml:space="preserve"> </w:t>
            </w:r>
            <w:r w:rsidRPr="0012460B">
              <w:rPr>
                <w:b w:val="0"/>
                <w:sz w:val="20"/>
                <w:szCs w:val="20"/>
                <w:lang w:val="en-GB"/>
              </w:rPr>
              <w:t>independent assignments</w:t>
            </w:r>
          </w:p>
          <w:p w14:paraId="648180E1" w14:textId="77777777" w:rsidR="003A610A" w:rsidRPr="0012460B" w:rsidRDefault="003A610A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12460B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hr-HR"/>
              </w:rPr>
              <w:t>☐</w:t>
            </w:r>
            <w:r w:rsidRPr="0012460B">
              <w:rPr>
                <w:b w:val="0"/>
                <w:sz w:val="20"/>
                <w:szCs w:val="20"/>
                <w:lang w:val="hr-HR"/>
              </w:rPr>
              <w:t xml:space="preserve"> </w:t>
            </w:r>
            <w:r w:rsidRPr="0012460B">
              <w:rPr>
                <w:b w:val="0"/>
                <w:sz w:val="20"/>
                <w:szCs w:val="20"/>
                <w:lang w:val="en-GB"/>
              </w:rPr>
              <w:t>multimedia</w:t>
            </w:r>
            <w:r w:rsidRPr="0012460B">
              <w:rPr>
                <w:b w:val="0"/>
                <w:sz w:val="20"/>
                <w:szCs w:val="20"/>
                <w:lang w:val="hr-HR"/>
              </w:rPr>
              <w:t xml:space="preserve"> </w:t>
            </w:r>
          </w:p>
          <w:p w14:paraId="597DD50D" w14:textId="77777777" w:rsidR="003A610A" w:rsidRPr="0012460B" w:rsidRDefault="003A610A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12460B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hr-HR"/>
              </w:rPr>
              <w:t>☐</w:t>
            </w:r>
            <w:r w:rsidRPr="0012460B">
              <w:rPr>
                <w:b w:val="0"/>
                <w:sz w:val="20"/>
                <w:szCs w:val="20"/>
                <w:lang w:val="hr-HR"/>
              </w:rPr>
              <w:t xml:space="preserve"> </w:t>
            </w:r>
            <w:r w:rsidRPr="0012460B">
              <w:rPr>
                <w:b w:val="0"/>
                <w:sz w:val="20"/>
                <w:szCs w:val="20"/>
                <w:lang w:val="en-GB"/>
              </w:rPr>
              <w:t>laboratory</w:t>
            </w:r>
          </w:p>
          <w:p w14:paraId="5F491C2D" w14:textId="77777777" w:rsidR="003A610A" w:rsidRPr="0012460B" w:rsidRDefault="003A610A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12460B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hr-HR"/>
              </w:rPr>
              <w:t>☐</w:t>
            </w:r>
            <w:r w:rsidRPr="0012460B">
              <w:rPr>
                <w:b w:val="0"/>
                <w:sz w:val="20"/>
                <w:szCs w:val="20"/>
                <w:lang w:val="hr-HR"/>
              </w:rPr>
              <w:t xml:space="preserve"> </w:t>
            </w:r>
            <w:r w:rsidRPr="0012460B">
              <w:rPr>
                <w:b w:val="0"/>
                <w:sz w:val="20"/>
                <w:szCs w:val="20"/>
                <w:lang w:val="en-GB"/>
              </w:rPr>
              <w:t>work with mentor</w:t>
            </w:r>
          </w:p>
          <w:p w14:paraId="600CEBC6" w14:textId="77777777" w:rsidR="003A610A" w:rsidRPr="0012460B" w:rsidRDefault="003A610A" w:rsidP="00DF7995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12460B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12460B">
              <w:rPr>
                <w:rFonts w:ascii="Times New Roman" w:hAnsi="Times New Roman"/>
                <w:sz w:val="20"/>
                <w:szCs w:val="20"/>
              </w:rPr>
              <w:t xml:space="preserve">  (</w:t>
            </w:r>
            <w:r w:rsidRPr="0012460B">
              <w:rPr>
                <w:rFonts w:ascii="Times New Roman" w:hAnsi="Times New Roman"/>
                <w:sz w:val="20"/>
                <w:szCs w:val="20"/>
                <w:lang w:val="en-GB"/>
              </w:rPr>
              <w:t>other</w:t>
            </w:r>
            <w:r w:rsidRPr="0012460B">
              <w:rPr>
                <w:rFonts w:ascii="Times New Roman" w:hAnsi="Times New Roman"/>
                <w:sz w:val="20"/>
                <w:szCs w:val="20"/>
              </w:rPr>
              <w:t>)</w:t>
            </w:r>
            <w:r w:rsidRPr="0012460B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12460B">
              <w:rPr>
                <w:rFonts w:ascii="Times New Roman" w:hAnsi="Times New Roman"/>
                <w:b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12460B" w:rsidRPr="0012460B" w14:paraId="3DEEC669" w14:textId="77777777" w:rsidTr="52332BEB">
        <w:trPr>
          <w:trHeight w:val="57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3656B9AB" w14:textId="77777777" w:rsidR="003A610A" w:rsidRPr="0012460B" w:rsidRDefault="003A610A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90" w:type="dxa"/>
            <w:gridSpan w:val="5"/>
            <w:vMerge/>
            <w:tcMar>
              <w:left w:w="57" w:type="dxa"/>
              <w:right w:w="57" w:type="dxa"/>
            </w:tcMar>
            <w:vAlign w:val="center"/>
          </w:tcPr>
          <w:p w14:paraId="45FB0818" w14:textId="77777777" w:rsidR="003A610A" w:rsidRPr="0012460B" w:rsidRDefault="003A610A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205" w:type="dxa"/>
            <w:gridSpan w:val="10"/>
            <w:vMerge/>
            <w:tcMar>
              <w:left w:w="57" w:type="dxa"/>
              <w:right w:w="57" w:type="dxa"/>
            </w:tcMar>
            <w:vAlign w:val="center"/>
          </w:tcPr>
          <w:p w14:paraId="049F31CB" w14:textId="77777777" w:rsidR="003A610A" w:rsidRPr="0012460B" w:rsidRDefault="003A610A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</w:p>
        </w:tc>
      </w:tr>
      <w:tr w:rsidR="0012460B" w:rsidRPr="0012460B" w14:paraId="10105E84" w14:textId="77777777" w:rsidTr="52332BEB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F12AFB6" w14:textId="77777777" w:rsidR="003A610A" w:rsidRPr="0012460B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60B">
              <w:rPr>
                <w:rFonts w:ascii="Times New Roman" w:hAnsi="Times New Roman"/>
                <w:sz w:val="20"/>
                <w:szCs w:val="20"/>
                <w:lang w:val="en-GB"/>
              </w:rPr>
              <w:t>Student</w:t>
            </w:r>
            <w:r w:rsidRPr="0012460B">
              <w:rPr>
                <w:rStyle w:val="Referencakomentara"/>
                <w:rFonts w:ascii="Times New Roman" w:hAnsi="Times New Roman"/>
                <w:sz w:val="20"/>
                <w:szCs w:val="20"/>
              </w:rPr>
              <w:t xml:space="preserve"> </w:t>
            </w:r>
            <w:r w:rsidRPr="0012460B">
              <w:rPr>
                <w:rFonts w:ascii="Times New Roman" w:hAnsi="Times New Roman"/>
                <w:sz w:val="20"/>
                <w:szCs w:val="20"/>
                <w:lang w:val="en-GB"/>
              </w:rPr>
              <w:t>responsibilities</w:t>
            </w:r>
          </w:p>
        </w:tc>
        <w:tc>
          <w:tcPr>
            <w:tcW w:w="7595" w:type="dxa"/>
            <w:gridSpan w:val="15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85F409C" w14:textId="77777777" w:rsidR="00BE1141" w:rsidRPr="0012460B" w:rsidRDefault="00BE1141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12460B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The student is obliged to regularly attend classes and </w:t>
            </w:r>
            <w:r w:rsidR="00215211" w:rsidRPr="0012460B">
              <w:rPr>
                <w:rFonts w:ascii="Times New Roman" w:hAnsi="Times New Roman"/>
                <w:sz w:val="20"/>
                <w:szCs w:val="20"/>
                <w:lang w:val="en-GB"/>
              </w:rPr>
              <w:t>fulfil given</w:t>
            </w:r>
            <w:r w:rsidRPr="0012460B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assignments. In the course of </w:t>
            </w:r>
            <w:r w:rsidR="0012460B" w:rsidRPr="0012460B">
              <w:rPr>
                <w:rFonts w:ascii="Times New Roman" w:hAnsi="Times New Roman"/>
                <w:sz w:val="20"/>
                <w:szCs w:val="20"/>
                <w:lang w:val="en-GB"/>
              </w:rPr>
              <w:t>semester,</w:t>
            </w:r>
            <w:r w:rsidRPr="0012460B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the m</w:t>
            </w:r>
            <w:r w:rsidR="00C02B77" w:rsidRPr="0012460B">
              <w:rPr>
                <w:rFonts w:ascii="Times New Roman" w:hAnsi="Times New Roman"/>
                <w:sz w:val="20"/>
                <w:szCs w:val="20"/>
                <w:lang w:val="en-GB"/>
              </w:rPr>
              <w:t>inimum required attendance is</w:t>
            </w:r>
            <w:r w:rsidR="00B74E6F" w:rsidRPr="0012460B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9 out of 13 </w:t>
            </w:r>
            <w:r w:rsidRPr="0012460B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lectures. </w:t>
            </w:r>
          </w:p>
        </w:tc>
      </w:tr>
      <w:tr w:rsidR="0012460B" w:rsidRPr="0012460B" w14:paraId="7416AAB6" w14:textId="77777777" w:rsidTr="52332BEB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7BE0423" w14:textId="77777777" w:rsidR="003A610A" w:rsidRPr="0012460B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12460B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Screening student work </w:t>
            </w:r>
            <w:r w:rsidRPr="0012460B">
              <w:rPr>
                <w:rFonts w:ascii="Times New Roman" w:hAnsi="Times New Roman"/>
                <w:i/>
                <w:sz w:val="20"/>
                <w:szCs w:val="20"/>
                <w:lang w:val="en-GB"/>
              </w:rPr>
              <w:t>(name the proportion of ECTS credits for each</w:t>
            </w:r>
            <w:r w:rsidRPr="0012460B">
              <w:rPr>
                <w:rStyle w:val="Referencakomentara"/>
                <w:rFonts w:ascii="Times New Roman" w:hAnsi="Times New Roman"/>
                <w:sz w:val="20"/>
                <w:szCs w:val="20"/>
                <w:lang w:val="en-GB"/>
              </w:rPr>
              <w:t xml:space="preserve"> </w:t>
            </w:r>
            <w:r w:rsidRPr="0012460B">
              <w:rPr>
                <w:rFonts w:ascii="Times New Roman" w:hAnsi="Times New Roman"/>
                <w:i/>
                <w:sz w:val="20"/>
                <w:szCs w:val="20"/>
                <w:lang w:val="en-GB"/>
              </w:rPr>
              <w:t>activity so that the total number of ECTS credits is equal to the ECTS value of the course)</w:t>
            </w:r>
          </w:p>
        </w:tc>
        <w:tc>
          <w:tcPr>
            <w:tcW w:w="1295" w:type="dxa"/>
            <w:gridSpan w:val="2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93AD67D" w14:textId="77777777" w:rsidR="003A610A" w:rsidRPr="0012460B" w:rsidRDefault="003A610A" w:rsidP="003A610A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  <w:r w:rsidRPr="0012460B">
              <w:rPr>
                <w:b w:val="0"/>
                <w:sz w:val="20"/>
                <w:szCs w:val="20"/>
                <w:lang w:val="en-GB"/>
              </w:rPr>
              <w:t>Class attendance</w:t>
            </w:r>
          </w:p>
        </w:tc>
        <w:tc>
          <w:tcPr>
            <w:tcW w:w="961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E7A8340" w14:textId="77777777" w:rsidR="003A610A" w:rsidRPr="0012460B" w:rsidRDefault="00525BA7" w:rsidP="003A610A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  <w:r w:rsidRPr="0012460B">
              <w:rPr>
                <w:b w:val="0"/>
                <w:sz w:val="20"/>
                <w:szCs w:val="20"/>
                <w:lang w:val="en-GB"/>
              </w:rPr>
              <w:t>1.5 ECTS</w:t>
            </w:r>
          </w:p>
        </w:tc>
        <w:tc>
          <w:tcPr>
            <w:tcW w:w="1276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C3C1F36" w14:textId="77777777" w:rsidR="003A610A" w:rsidRPr="0012460B" w:rsidRDefault="003A610A" w:rsidP="003A610A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  <w:r w:rsidRPr="0012460B">
              <w:rPr>
                <w:b w:val="0"/>
                <w:sz w:val="20"/>
                <w:szCs w:val="20"/>
                <w:lang w:val="en-GB"/>
              </w:rPr>
              <w:t>Research</w:t>
            </w:r>
          </w:p>
        </w:tc>
        <w:tc>
          <w:tcPr>
            <w:tcW w:w="117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3128261" w14:textId="77777777" w:rsidR="003A610A" w:rsidRPr="0012460B" w:rsidRDefault="003A610A" w:rsidP="003A610A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</w:p>
        </w:tc>
        <w:tc>
          <w:tcPr>
            <w:tcW w:w="1665" w:type="dxa"/>
            <w:gridSpan w:val="6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8CE501E" w14:textId="77777777" w:rsidR="003A610A" w:rsidRPr="0012460B" w:rsidRDefault="003A610A" w:rsidP="003A610A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  <w:r w:rsidRPr="0012460B">
              <w:rPr>
                <w:b w:val="0"/>
                <w:sz w:val="20"/>
                <w:szCs w:val="20"/>
                <w:lang w:val="en-GB"/>
              </w:rPr>
              <w:t>Practical training</w:t>
            </w:r>
          </w:p>
        </w:tc>
        <w:tc>
          <w:tcPr>
            <w:tcW w:w="1228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2486C05" w14:textId="77777777" w:rsidR="003A610A" w:rsidRPr="0012460B" w:rsidRDefault="003A610A" w:rsidP="003A610A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</w:p>
        </w:tc>
      </w:tr>
      <w:tr w:rsidR="0012460B" w:rsidRPr="0012460B" w14:paraId="540AB054" w14:textId="77777777" w:rsidTr="52332BEB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4101652C" w14:textId="77777777" w:rsidR="003A610A" w:rsidRPr="0012460B" w:rsidRDefault="003A610A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</w:p>
        </w:tc>
        <w:tc>
          <w:tcPr>
            <w:tcW w:w="1295" w:type="dxa"/>
            <w:gridSpan w:val="2"/>
            <w:tcMar>
              <w:left w:w="57" w:type="dxa"/>
              <w:right w:w="57" w:type="dxa"/>
            </w:tcMar>
            <w:vAlign w:val="center"/>
          </w:tcPr>
          <w:p w14:paraId="53201324" w14:textId="77777777" w:rsidR="003A610A" w:rsidRPr="0012460B" w:rsidRDefault="003A610A" w:rsidP="003A610A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  <w:r w:rsidRPr="0012460B">
              <w:rPr>
                <w:b w:val="0"/>
                <w:sz w:val="20"/>
                <w:szCs w:val="20"/>
                <w:lang w:val="en-GB"/>
              </w:rPr>
              <w:t>Experimental work</w:t>
            </w:r>
          </w:p>
        </w:tc>
        <w:tc>
          <w:tcPr>
            <w:tcW w:w="961" w:type="dxa"/>
            <w:tcMar>
              <w:left w:w="57" w:type="dxa"/>
              <w:right w:w="57" w:type="dxa"/>
            </w:tcMar>
            <w:vAlign w:val="center"/>
          </w:tcPr>
          <w:p w14:paraId="4B99056E" w14:textId="77777777" w:rsidR="003A610A" w:rsidRPr="0012460B" w:rsidRDefault="003A610A" w:rsidP="003A610A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14:paraId="1A6F17A5" w14:textId="77777777" w:rsidR="003A610A" w:rsidRPr="0012460B" w:rsidRDefault="003A610A" w:rsidP="003A610A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  <w:r w:rsidRPr="0012460B">
              <w:rPr>
                <w:b w:val="0"/>
                <w:sz w:val="20"/>
                <w:szCs w:val="20"/>
                <w:lang w:val="en-GB"/>
              </w:rPr>
              <w:t>Report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14:paraId="1299C43A" w14:textId="77777777" w:rsidR="003A610A" w:rsidRPr="0012460B" w:rsidRDefault="003A610A" w:rsidP="003A610A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</w:p>
        </w:tc>
        <w:tc>
          <w:tcPr>
            <w:tcW w:w="1665" w:type="dxa"/>
            <w:gridSpan w:val="6"/>
            <w:tcMar>
              <w:left w:w="57" w:type="dxa"/>
              <w:right w:w="57" w:type="dxa"/>
            </w:tcMar>
            <w:vAlign w:val="center"/>
          </w:tcPr>
          <w:p w14:paraId="13FC8C5D" w14:textId="77777777" w:rsidR="003A610A" w:rsidRPr="0012460B" w:rsidRDefault="00BE1141" w:rsidP="003A610A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  <w:r w:rsidRPr="0012460B">
              <w:rPr>
                <w:rStyle w:val="hps"/>
                <w:b w:val="0"/>
                <w:sz w:val="20"/>
                <w:szCs w:val="20"/>
              </w:rPr>
              <w:t>Participation in</w:t>
            </w:r>
            <w:r w:rsidR="00D81435" w:rsidRPr="0012460B">
              <w:rPr>
                <w:rStyle w:val="hps"/>
                <w:b w:val="0"/>
                <w:sz w:val="20"/>
                <w:szCs w:val="20"/>
              </w:rPr>
              <w:t xml:space="preserve"> classroom discussions</w:t>
            </w:r>
          </w:p>
        </w:tc>
        <w:tc>
          <w:tcPr>
            <w:tcW w:w="1228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49841BE" w14:textId="77777777" w:rsidR="003A610A" w:rsidRPr="0012460B" w:rsidRDefault="00C7280A" w:rsidP="003A610A">
            <w:pPr>
              <w:pStyle w:val="FieldText"/>
              <w:rPr>
                <w:b w:val="0"/>
                <w:strike/>
                <w:sz w:val="20"/>
                <w:szCs w:val="20"/>
                <w:lang w:val="en-GB"/>
              </w:rPr>
            </w:pPr>
            <w:r w:rsidRPr="0012460B">
              <w:rPr>
                <w:b w:val="0"/>
                <w:strike/>
                <w:sz w:val="20"/>
                <w:szCs w:val="20"/>
                <w:lang w:val="en-GB"/>
              </w:rPr>
              <w:t>1</w:t>
            </w:r>
          </w:p>
        </w:tc>
      </w:tr>
      <w:tr w:rsidR="0012460B" w:rsidRPr="0012460B" w14:paraId="6700C0F9" w14:textId="77777777" w:rsidTr="52332BEB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4DDBEF00" w14:textId="77777777" w:rsidR="003A610A" w:rsidRPr="0012460B" w:rsidRDefault="003A610A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</w:p>
        </w:tc>
        <w:tc>
          <w:tcPr>
            <w:tcW w:w="1295" w:type="dxa"/>
            <w:gridSpan w:val="2"/>
            <w:tcMar>
              <w:left w:w="57" w:type="dxa"/>
              <w:right w:w="57" w:type="dxa"/>
            </w:tcMar>
            <w:vAlign w:val="center"/>
          </w:tcPr>
          <w:p w14:paraId="633DB529" w14:textId="77777777" w:rsidR="003A610A" w:rsidRPr="0012460B" w:rsidRDefault="003A610A" w:rsidP="003A610A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  <w:r w:rsidRPr="0012460B">
              <w:rPr>
                <w:b w:val="0"/>
                <w:sz w:val="20"/>
                <w:szCs w:val="20"/>
                <w:lang w:val="en-GB"/>
              </w:rPr>
              <w:t>Essay</w:t>
            </w:r>
          </w:p>
        </w:tc>
        <w:tc>
          <w:tcPr>
            <w:tcW w:w="961" w:type="dxa"/>
            <w:tcMar>
              <w:left w:w="57" w:type="dxa"/>
              <w:right w:w="57" w:type="dxa"/>
            </w:tcMar>
            <w:vAlign w:val="center"/>
          </w:tcPr>
          <w:p w14:paraId="3461D779" w14:textId="77777777" w:rsidR="003A610A" w:rsidRPr="0012460B" w:rsidRDefault="003A610A" w:rsidP="003A610A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14:paraId="183CE362" w14:textId="77777777" w:rsidR="003A610A" w:rsidRPr="0012460B" w:rsidRDefault="003A610A" w:rsidP="003A610A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  <w:r w:rsidRPr="0012460B">
              <w:rPr>
                <w:b w:val="0"/>
                <w:sz w:val="20"/>
                <w:szCs w:val="20"/>
                <w:lang w:val="en-GB"/>
              </w:rPr>
              <w:t>Seminar essay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14:paraId="3CF2D8B6" w14:textId="77777777" w:rsidR="003A610A" w:rsidRPr="0012460B" w:rsidRDefault="003A610A" w:rsidP="003A610A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</w:p>
        </w:tc>
        <w:tc>
          <w:tcPr>
            <w:tcW w:w="1665" w:type="dxa"/>
            <w:gridSpan w:val="6"/>
            <w:tcMar>
              <w:left w:w="57" w:type="dxa"/>
              <w:right w:w="57" w:type="dxa"/>
            </w:tcMar>
            <w:vAlign w:val="center"/>
          </w:tcPr>
          <w:p w14:paraId="3FCB93C5" w14:textId="77777777" w:rsidR="003A610A" w:rsidRPr="0012460B" w:rsidRDefault="00F57505" w:rsidP="003A610A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  <w:r w:rsidRPr="0012460B">
              <w:rPr>
                <w:b w:val="0"/>
                <w:sz w:val="20"/>
                <w:szCs w:val="20"/>
                <w:lang w:val="en-GB"/>
              </w:rPr>
              <w:t>Participation in self-evaluation</w:t>
            </w:r>
            <w:r w:rsidR="00585A6E" w:rsidRPr="0012460B">
              <w:rPr>
                <w:b w:val="0"/>
                <w:sz w:val="20"/>
                <w:szCs w:val="20"/>
                <w:lang w:val="en-GB"/>
              </w:rPr>
              <w:t>s</w:t>
            </w:r>
          </w:p>
        </w:tc>
        <w:tc>
          <w:tcPr>
            <w:tcW w:w="1228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A51D993" w14:textId="77777777" w:rsidR="003A610A" w:rsidRPr="0012460B" w:rsidRDefault="00525BA7" w:rsidP="003A610A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  <w:r w:rsidRPr="0012460B">
              <w:rPr>
                <w:b w:val="0"/>
                <w:sz w:val="20"/>
                <w:szCs w:val="20"/>
                <w:lang w:val="en-GB"/>
              </w:rPr>
              <w:t>0.5 ECTS</w:t>
            </w:r>
          </w:p>
        </w:tc>
      </w:tr>
      <w:tr w:rsidR="0012460B" w:rsidRPr="0012460B" w14:paraId="6252A528" w14:textId="77777777" w:rsidTr="52332BEB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0FB78278" w14:textId="77777777" w:rsidR="003A610A" w:rsidRPr="0012460B" w:rsidRDefault="003A610A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</w:p>
        </w:tc>
        <w:tc>
          <w:tcPr>
            <w:tcW w:w="1295" w:type="dxa"/>
            <w:gridSpan w:val="2"/>
            <w:tcMar>
              <w:left w:w="57" w:type="dxa"/>
              <w:right w:w="57" w:type="dxa"/>
            </w:tcMar>
            <w:vAlign w:val="center"/>
          </w:tcPr>
          <w:p w14:paraId="67158FB1" w14:textId="77777777" w:rsidR="003A610A" w:rsidRPr="0012460B" w:rsidRDefault="003A610A" w:rsidP="003A610A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  <w:r w:rsidRPr="0012460B">
              <w:rPr>
                <w:b w:val="0"/>
                <w:sz w:val="20"/>
                <w:szCs w:val="20"/>
                <w:lang w:val="en-GB"/>
              </w:rPr>
              <w:t>Tests</w:t>
            </w:r>
          </w:p>
        </w:tc>
        <w:tc>
          <w:tcPr>
            <w:tcW w:w="961" w:type="dxa"/>
            <w:tcMar>
              <w:left w:w="57" w:type="dxa"/>
              <w:right w:w="57" w:type="dxa"/>
            </w:tcMar>
            <w:vAlign w:val="center"/>
          </w:tcPr>
          <w:p w14:paraId="1FC39945" w14:textId="77777777" w:rsidR="003A610A" w:rsidRPr="0012460B" w:rsidRDefault="003A610A" w:rsidP="003A610A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14:paraId="47ACC00D" w14:textId="77777777" w:rsidR="003A610A" w:rsidRPr="0012460B" w:rsidRDefault="003A610A" w:rsidP="003A610A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  <w:r w:rsidRPr="0012460B">
              <w:rPr>
                <w:b w:val="0"/>
                <w:sz w:val="20"/>
                <w:szCs w:val="20"/>
                <w:lang w:val="en-GB"/>
              </w:rPr>
              <w:t>Oral exam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14:paraId="0562CB0E" w14:textId="77777777" w:rsidR="007648E0" w:rsidRPr="0012460B" w:rsidRDefault="007648E0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trike/>
                <w:sz w:val="20"/>
                <w:szCs w:val="20"/>
                <w:lang w:val="en-GB"/>
              </w:rPr>
            </w:pPr>
          </w:p>
          <w:p w14:paraId="11EA24D0" w14:textId="77777777" w:rsidR="00525BA7" w:rsidRPr="0012460B" w:rsidRDefault="00525BA7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12460B">
              <w:rPr>
                <w:rFonts w:ascii="Times New Roman" w:hAnsi="Times New Roman"/>
                <w:sz w:val="20"/>
                <w:szCs w:val="20"/>
                <w:lang w:val="en-GB"/>
              </w:rPr>
              <w:t>2 ECTS</w:t>
            </w:r>
          </w:p>
        </w:tc>
        <w:tc>
          <w:tcPr>
            <w:tcW w:w="1665" w:type="dxa"/>
            <w:gridSpan w:val="6"/>
            <w:tcMar>
              <w:left w:w="57" w:type="dxa"/>
              <w:right w:w="57" w:type="dxa"/>
            </w:tcMar>
            <w:vAlign w:val="center"/>
          </w:tcPr>
          <w:p w14:paraId="5B7207C3" w14:textId="77777777" w:rsidR="003A610A" w:rsidRPr="0012460B" w:rsidRDefault="00BE0501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12460B">
              <w:rPr>
                <w:rFonts w:ascii="Times New Roman" w:hAnsi="Times New Roman"/>
                <w:sz w:val="20"/>
                <w:szCs w:val="20"/>
                <w:lang w:val="en-GB"/>
              </w:rPr>
              <w:t>Tests</w:t>
            </w:r>
          </w:p>
        </w:tc>
        <w:tc>
          <w:tcPr>
            <w:tcW w:w="1228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812FA13" w14:textId="77777777" w:rsidR="003A610A" w:rsidRPr="0012460B" w:rsidRDefault="00525BA7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12460B">
              <w:rPr>
                <w:rFonts w:ascii="Times New Roman" w:hAnsi="Times New Roman"/>
                <w:sz w:val="20"/>
                <w:szCs w:val="20"/>
                <w:lang w:val="en-GB"/>
              </w:rPr>
              <w:t>1 ECTS</w:t>
            </w:r>
          </w:p>
        </w:tc>
      </w:tr>
      <w:tr w:rsidR="0012460B" w:rsidRPr="0012460B" w14:paraId="41CA73B6" w14:textId="77777777" w:rsidTr="52332BEB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34CE0A41" w14:textId="77777777" w:rsidR="003A610A" w:rsidRPr="0012460B" w:rsidRDefault="003A610A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</w:p>
        </w:tc>
        <w:tc>
          <w:tcPr>
            <w:tcW w:w="1295" w:type="dxa"/>
            <w:gridSpan w:val="2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DB02058" w14:textId="77777777" w:rsidR="003A610A" w:rsidRPr="0012460B" w:rsidRDefault="003A610A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12460B">
              <w:rPr>
                <w:rFonts w:ascii="Times New Roman" w:hAnsi="Times New Roman"/>
                <w:sz w:val="20"/>
                <w:szCs w:val="20"/>
                <w:lang w:val="en-GB"/>
              </w:rPr>
              <w:t>Written exam</w:t>
            </w:r>
          </w:p>
        </w:tc>
        <w:tc>
          <w:tcPr>
            <w:tcW w:w="961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2EBF3C5" w14:textId="77777777" w:rsidR="003A610A" w:rsidRPr="0012460B" w:rsidRDefault="003A610A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A9C41CD" w14:textId="77777777" w:rsidR="003A610A" w:rsidRPr="0012460B" w:rsidRDefault="003A610A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12460B">
              <w:rPr>
                <w:rFonts w:ascii="Times New Roman" w:hAnsi="Times New Roman"/>
                <w:sz w:val="20"/>
                <w:szCs w:val="20"/>
                <w:lang w:val="en-GB"/>
              </w:rPr>
              <w:t>Project</w:t>
            </w:r>
          </w:p>
        </w:tc>
        <w:tc>
          <w:tcPr>
            <w:tcW w:w="1170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D98A12B" w14:textId="77777777" w:rsidR="003A610A" w:rsidRPr="0012460B" w:rsidRDefault="003A610A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GB"/>
              </w:rPr>
            </w:pPr>
          </w:p>
        </w:tc>
        <w:tc>
          <w:tcPr>
            <w:tcW w:w="1665" w:type="dxa"/>
            <w:gridSpan w:val="6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1142D11" w14:textId="77777777" w:rsidR="003A610A" w:rsidRPr="0012460B" w:rsidRDefault="00253344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12460B">
              <w:rPr>
                <w:rFonts w:ascii="Times New Roman" w:hAnsi="Times New Roman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12460B">
              <w:rPr>
                <w:rFonts w:ascii="Times New Roman" w:hAnsi="Times New Roman"/>
                <w:sz w:val="20"/>
                <w:szCs w:val="20"/>
                <w:lang w:val="en-GB"/>
              </w:rPr>
              <w:instrText xml:space="preserve"> FORMTEXT </w:instrText>
            </w:r>
            <w:r w:rsidRPr="0012460B">
              <w:rPr>
                <w:rFonts w:ascii="Times New Roman" w:hAnsi="Times New Roman"/>
                <w:sz w:val="20"/>
                <w:szCs w:val="20"/>
                <w:lang w:val="en-GB"/>
              </w:rPr>
            </w:r>
            <w:r w:rsidRPr="0012460B">
              <w:rPr>
                <w:rFonts w:ascii="Times New Roman" w:hAnsi="Times New Roman"/>
                <w:sz w:val="20"/>
                <w:szCs w:val="20"/>
                <w:lang w:val="en-GB"/>
              </w:rPr>
              <w:fldChar w:fldCharType="separate"/>
            </w:r>
            <w:r w:rsidR="003A610A" w:rsidRPr="0012460B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="003A610A" w:rsidRPr="0012460B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="003A610A" w:rsidRPr="0012460B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="003A610A" w:rsidRPr="0012460B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="003A610A" w:rsidRPr="0012460B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Pr="0012460B">
              <w:rPr>
                <w:rFonts w:ascii="Times New Roman" w:hAnsi="Times New Roman"/>
                <w:sz w:val="20"/>
                <w:szCs w:val="20"/>
                <w:lang w:val="en-GB"/>
              </w:rPr>
              <w:fldChar w:fldCharType="end"/>
            </w:r>
            <w:r w:rsidR="003A610A" w:rsidRPr="0012460B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(Other)</w:t>
            </w:r>
          </w:p>
        </w:tc>
        <w:tc>
          <w:tcPr>
            <w:tcW w:w="1228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946DB82" w14:textId="77777777" w:rsidR="003A610A" w:rsidRPr="0012460B" w:rsidRDefault="003A610A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GB"/>
              </w:rPr>
            </w:pPr>
          </w:p>
        </w:tc>
      </w:tr>
      <w:tr w:rsidR="0012460B" w:rsidRPr="0012460B" w14:paraId="4C25DF4E" w14:textId="77777777" w:rsidTr="52332BEB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61C0E16" w14:textId="77777777" w:rsidR="003A610A" w:rsidRPr="0012460B" w:rsidRDefault="003A610A" w:rsidP="003A610A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12460B">
              <w:rPr>
                <w:rFonts w:ascii="Times New Roman" w:hAnsi="Times New Roman"/>
                <w:sz w:val="20"/>
                <w:szCs w:val="20"/>
                <w:lang w:val="en-GB"/>
              </w:rPr>
              <w:t>Grading and evaluating student work in class and at the final exam</w:t>
            </w:r>
          </w:p>
        </w:tc>
        <w:tc>
          <w:tcPr>
            <w:tcW w:w="7595" w:type="dxa"/>
            <w:gridSpan w:val="15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997CC1D" w14:textId="77777777" w:rsidR="00BE0501" w:rsidRPr="0012460B" w:rsidRDefault="00BE0501" w:rsidP="00D67568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trike/>
                <w:sz w:val="20"/>
                <w:szCs w:val="20"/>
                <w:lang w:val="en-GB"/>
              </w:rPr>
            </w:pPr>
          </w:p>
          <w:p w14:paraId="055DC20F" w14:textId="77777777" w:rsidR="006460F6" w:rsidRPr="0012460B" w:rsidRDefault="00585A6E" w:rsidP="00BE0501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12460B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In the course of the semester 4 self-evaluating activities will be organized for students. </w:t>
            </w:r>
          </w:p>
          <w:p w14:paraId="6DB5C16F" w14:textId="77777777" w:rsidR="00585A6E" w:rsidRPr="0012460B" w:rsidRDefault="00585A6E" w:rsidP="00BE0501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12460B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To attend the final exam student is obligated to participate in at least 3 self-evaluating activities. The self-evaluating activities consist of answering the problem questions provided by the teacher. In the course of the semester 2 tests </w:t>
            </w:r>
            <w:r w:rsidR="00A93D59" w:rsidRPr="0012460B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will be graded </w:t>
            </w:r>
            <w:r w:rsidRPr="0012460B">
              <w:rPr>
                <w:rFonts w:ascii="Times New Roman" w:hAnsi="Times New Roman"/>
                <w:sz w:val="20"/>
                <w:szCs w:val="20"/>
                <w:lang w:val="en-GB"/>
              </w:rPr>
              <w:t>(in the weeks 8 and 15).</w:t>
            </w:r>
          </w:p>
          <w:p w14:paraId="110FFD37" w14:textId="77777777" w:rsidR="00585A6E" w:rsidRPr="0012460B" w:rsidRDefault="00585A6E" w:rsidP="00BE0501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  <w:lang w:val="en-GB"/>
              </w:rPr>
            </w:pPr>
          </w:p>
          <w:p w14:paraId="54585E9E" w14:textId="77777777" w:rsidR="001F338A" w:rsidRPr="0012460B" w:rsidRDefault="00D67568" w:rsidP="00D67568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12460B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Students get their final grade at the oral exam during the exam session. </w:t>
            </w:r>
          </w:p>
          <w:p w14:paraId="04CDD2F2" w14:textId="77777777" w:rsidR="001F338A" w:rsidRPr="0012460B" w:rsidRDefault="00D67568" w:rsidP="00D67568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12460B">
              <w:rPr>
                <w:rFonts w:ascii="Times New Roman" w:hAnsi="Times New Roman"/>
                <w:sz w:val="20"/>
                <w:szCs w:val="20"/>
                <w:lang w:val="en-GB"/>
              </w:rPr>
              <w:t>The final grade is weighed average of the grade at</w:t>
            </w:r>
            <w:r w:rsidR="001F338A" w:rsidRPr="0012460B">
              <w:rPr>
                <w:rFonts w:ascii="Times New Roman" w:hAnsi="Times New Roman"/>
                <w:sz w:val="20"/>
                <w:szCs w:val="20"/>
                <w:lang w:val="en-GB"/>
              </w:rPr>
              <w:t>,</w:t>
            </w:r>
          </w:p>
          <w:p w14:paraId="73DE8FFC" w14:textId="77777777" w:rsidR="001F338A" w:rsidRPr="0012460B" w:rsidRDefault="001F338A" w:rsidP="00D67568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12460B">
              <w:rPr>
                <w:rFonts w:ascii="Times New Roman" w:hAnsi="Times New Roman"/>
                <w:sz w:val="20"/>
                <w:szCs w:val="20"/>
                <w:lang w:val="en-GB"/>
              </w:rPr>
              <w:t>-</w:t>
            </w:r>
            <w:r w:rsidR="00D67568" w:rsidRPr="0012460B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the oral exams (</w:t>
            </w:r>
            <w:r w:rsidRPr="0012460B">
              <w:rPr>
                <w:rFonts w:ascii="Times New Roman" w:hAnsi="Times New Roman"/>
                <w:sz w:val="20"/>
                <w:szCs w:val="20"/>
                <w:lang w:val="en-GB"/>
              </w:rPr>
              <w:t>70</w:t>
            </w:r>
            <w:r w:rsidR="00D67568" w:rsidRPr="0012460B">
              <w:rPr>
                <w:rFonts w:ascii="Times New Roman" w:hAnsi="Times New Roman"/>
                <w:sz w:val="20"/>
                <w:szCs w:val="20"/>
                <w:lang w:val="en-GB"/>
              </w:rPr>
              <w:t>%</w:t>
            </w:r>
            <w:r w:rsidRPr="0012460B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of the final grade)</w:t>
            </w:r>
            <w:r w:rsidR="00D67568" w:rsidRPr="0012460B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</w:t>
            </w:r>
          </w:p>
          <w:p w14:paraId="721CF54C" w14:textId="77777777" w:rsidR="001F338A" w:rsidRPr="0012460B" w:rsidRDefault="001F338A" w:rsidP="00D67568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12460B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- </w:t>
            </w:r>
            <w:r w:rsidR="00D67568" w:rsidRPr="0012460B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the </w:t>
            </w:r>
            <w:r w:rsidRPr="0012460B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average </w:t>
            </w:r>
            <w:r w:rsidR="00D67568" w:rsidRPr="0012460B">
              <w:rPr>
                <w:rFonts w:ascii="Times New Roman" w:hAnsi="Times New Roman"/>
                <w:sz w:val="20"/>
                <w:szCs w:val="20"/>
                <w:lang w:val="en-GB"/>
              </w:rPr>
              <w:t>grade</w:t>
            </w:r>
            <w:r w:rsidRPr="0012460B">
              <w:rPr>
                <w:rFonts w:ascii="Times New Roman" w:hAnsi="Times New Roman"/>
                <w:sz w:val="20"/>
                <w:szCs w:val="20"/>
                <w:lang w:val="en-GB"/>
              </w:rPr>
              <w:t>s</w:t>
            </w:r>
            <w:r w:rsidR="00D67568" w:rsidRPr="0012460B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from </w:t>
            </w:r>
            <w:r w:rsidRPr="0012460B">
              <w:rPr>
                <w:rFonts w:ascii="Times New Roman" w:hAnsi="Times New Roman"/>
                <w:sz w:val="20"/>
                <w:szCs w:val="20"/>
                <w:lang w:val="en-GB"/>
              </w:rPr>
              <w:t>the tests (20% of the final grade)</w:t>
            </w:r>
          </w:p>
          <w:p w14:paraId="50657076" w14:textId="77777777" w:rsidR="00845605" w:rsidRPr="0012460B" w:rsidRDefault="001F338A" w:rsidP="00D67568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12460B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- </w:t>
            </w:r>
            <w:r w:rsidR="00D67568" w:rsidRPr="0012460B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the participation </w:t>
            </w:r>
            <w:r w:rsidRPr="0012460B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and activity </w:t>
            </w:r>
            <w:r w:rsidR="00D67568" w:rsidRPr="0012460B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at the classroom discussions ( </w:t>
            </w:r>
            <w:r w:rsidRPr="0012460B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10% </w:t>
            </w:r>
            <w:r w:rsidR="00D67568" w:rsidRPr="0012460B">
              <w:rPr>
                <w:rFonts w:ascii="Times New Roman" w:hAnsi="Times New Roman"/>
                <w:sz w:val="20"/>
                <w:szCs w:val="20"/>
                <w:lang w:val="en-GB"/>
              </w:rPr>
              <w:t>of the final grade)</w:t>
            </w:r>
          </w:p>
        </w:tc>
      </w:tr>
      <w:tr w:rsidR="0012460B" w:rsidRPr="0012460B" w14:paraId="0EAC6FFA" w14:textId="77777777" w:rsidTr="52332BEB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</w:tcPr>
          <w:p w14:paraId="22D423EA" w14:textId="77777777" w:rsidR="00E518B6" w:rsidRPr="0012460B" w:rsidRDefault="00E518B6" w:rsidP="00E518B6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12460B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Required literature (available in the </w:t>
            </w:r>
            <w:r w:rsidRPr="0012460B">
              <w:rPr>
                <w:rFonts w:ascii="Times New Roman" w:hAnsi="Times New Roman"/>
                <w:sz w:val="20"/>
                <w:szCs w:val="20"/>
                <w:lang w:val="en-GB"/>
              </w:rPr>
              <w:lastRenderedPageBreak/>
              <w:t>library and via other media)</w:t>
            </w:r>
          </w:p>
        </w:tc>
        <w:tc>
          <w:tcPr>
            <w:tcW w:w="4790" w:type="dxa"/>
            <w:gridSpan w:val="8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59AD10AE" w14:textId="77777777" w:rsidR="00E518B6" w:rsidRPr="0012460B" w:rsidRDefault="00E518B6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  <w:lang w:val="en-GB"/>
              </w:rPr>
            </w:pPr>
            <w:r w:rsidRPr="0012460B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lastRenderedPageBreak/>
              <w:t>Title</w:t>
            </w:r>
          </w:p>
        </w:tc>
        <w:tc>
          <w:tcPr>
            <w:tcW w:w="1244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210B3153" w14:textId="77777777" w:rsidR="00E518B6" w:rsidRPr="0012460B" w:rsidRDefault="00E518B6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  <w:lang w:val="en-GB"/>
              </w:rPr>
            </w:pPr>
            <w:r w:rsidRPr="0012460B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>Number of copies in the library</w:t>
            </w:r>
          </w:p>
        </w:tc>
        <w:tc>
          <w:tcPr>
            <w:tcW w:w="1561" w:type="dxa"/>
            <w:gridSpan w:val="4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00673890" w14:textId="77777777" w:rsidR="00E518B6" w:rsidRPr="0012460B" w:rsidRDefault="00E518B6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  <w:lang w:val="en-GB"/>
              </w:rPr>
            </w:pPr>
            <w:r w:rsidRPr="0012460B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>Availability via other media</w:t>
            </w:r>
          </w:p>
        </w:tc>
      </w:tr>
      <w:tr w:rsidR="0012460B" w:rsidRPr="0012460B" w14:paraId="3CA95678" w14:textId="77777777" w:rsidTr="52332BEB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6B699379" w14:textId="77777777" w:rsidR="00E518B6" w:rsidRPr="0012460B" w:rsidRDefault="00E518B6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40ED980" w14:textId="77777777" w:rsidR="00E518B6" w:rsidRPr="0012460B" w:rsidRDefault="00943792" w:rsidP="00C7280A">
            <w:pPr>
              <w:spacing w:after="0"/>
              <w:ind w:left="284" w:hanging="284"/>
              <w:jc w:val="both"/>
              <w:rPr>
                <w:rFonts w:ascii="Times New Roman" w:hAnsi="Times New Roman"/>
                <w:sz w:val="20"/>
                <w:szCs w:val="20"/>
                <w:lang w:val="en-GB"/>
              </w:rPr>
            </w:pPr>
            <w:proofErr w:type="spellStart"/>
            <w:r w:rsidRPr="0012460B">
              <w:rPr>
                <w:rFonts w:ascii="Times New Roman" w:hAnsi="Times New Roman"/>
                <w:sz w:val="20"/>
                <w:szCs w:val="20"/>
                <w:lang w:val="en-GB"/>
              </w:rPr>
              <w:t>Alesina</w:t>
            </w:r>
            <w:proofErr w:type="spellEnd"/>
            <w:r w:rsidRPr="0012460B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, A., </w:t>
            </w:r>
            <w:proofErr w:type="spellStart"/>
            <w:r w:rsidRPr="0012460B">
              <w:rPr>
                <w:rFonts w:ascii="Times New Roman" w:hAnsi="Times New Roman"/>
                <w:sz w:val="20"/>
                <w:szCs w:val="20"/>
                <w:lang w:val="en-GB"/>
              </w:rPr>
              <w:t>Campante</w:t>
            </w:r>
            <w:proofErr w:type="spellEnd"/>
            <w:r w:rsidRPr="0012460B">
              <w:rPr>
                <w:rFonts w:ascii="Times New Roman" w:hAnsi="Times New Roman"/>
                <w:sz w:val="20"/>
                <w:szCs w:val="20"/>
                <w:lang w:val="en-GB"/>
              </w:rPr>
              <w:t>, F. and</w:t>
            </w:r>
            <w:r w:rsidR="00D23EF7" w:rsidRPr="0012460B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</w:t>
            </w:r>
            <w:proofErr w:type="spellStart"/>
            <w:r w:rsidR="00D23EF7" w:rsidRPr="0012460B">
              <w:rPr>
                <w:rFonts w:ascii="Times New Roman" w:hAnsi="Times New Roman"/>
                <w:sz w:val="20"/>
                <w:szCs w:val="20"/>
                <w:lang w:val="en-GB"/>
              </w:rPr>
              <w:t>Tabellini</w:t>
            </w:r>
            <w:proofErr w:type="spellEnd"/>
            <w:r w:rsidR="00D23EF7" w:rsidRPr="0012460B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, G. (2008), Why </w:t>
            </w:r>
            <w:r w:rsidR="00E518B6" w:rsidRPr="0012460B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is Fiscal Policy often </w:t>
            </w:r>
            <w:proofErr w:type="spellStart"/>
            <w:r w:rsidR="00E518B6" w:rsidRPr="0012460B">
              <w:rPr>
                <w:rFonts w:ascii="Times New Roman" w:hAnsi="Times New Roman"/>
                <w:sz w:val="20"/>
                <w:szCs w:val="20"/>
                <w:lang w:val="en-GB"/>
              </w:rPr>
              <w:t>Procyclical</w:t>
            </w:r>
            <w:proofErr w:type="spellEnd"/>
            <w:r w:rsidR="00E518B6" w:rsidRPr="0012460B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?, </w:t>
            </w:r>
            <w:r w:rsidR="00E518B6" w:rsidRPr="0012460B">
              <w:rPr>
                <w:rFonts w:ascii="Times New Roman" w:hAnsi="Times New Roman"/>
                <w:i/>
                <w:sz w:val="20"/>
                <w:szCs w:val="20"/>
                <w:lang w:val="en-GB"/>
              </w:rPr>
              <w:t>Journal of the European Economic Association</w:t>
            </w:r>
            <w:r w:rsidR="00E518B6" w:rsidRPr="0012460B">
              <w:rPr>
                <w:rFonts w:ascii="Times New Roman" w:hAnsi="Times New Roman"/>
                <w:sz w:val="20"/>
                <w:szCs w:val="20"/>
                <w:lang w:val="en-GB"/>
              </w:rPr>
              <w:t>, Vol. 6, 1006-1036.</w:t>
            </w:r>
          </w:p>
        </w:tc>
        <w:tc>
          <w:tcPr>
            <w:tcW w:w="1244" w:type="dxa"/>
            <w:gridSpan w:val="3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FE9F23F" w14:textId="77777777" w:rsidR="00E518B6" w:rsidRPr="0012460B" w:rsidRDefault="00E518B6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GB"/>
              </w:rPr>
            </w:pPr>
          </w:p>
        </w:tc>
        <w:tc>
          <w:tcPr>
            <w:tcW w:w="1561" w:type="dxa"/>
            <w:gridSpan w:val="4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3839A6C" w14:textId="77777777" w:rsidR="00E518B6" w:rsidRPr="0012460B" w:rsidRDefault="0031021A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12460B">
              <w:rPr>
                <w:rFonts w:ascii="Times New Roman" w:hAnsi="Times New Roman"/>
                <w:sz w:val="20"/>
                <w:szCs w:val="20"/>
                <w:lang w:val="en-GB"/>
              </w:rPr>
              <w:t>Internet</w:t>
            </w:r>
          </w:p>
        </w:tc>
      </w:tr>
      <w:tr w:rsidR="0012460B" w:rsidRPr="0012460B" w14:paraId="7E00890C" w14:textId="77777777" w:rsidTr="52332BEB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1F72F646" w14:textId="77777777" w:rsidR="00E518B6" w:rsidRPr="0012460B" w:rsidRDefault="00E518B6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6FD5626" w14:textId="77777777" w:rsidR="00E518B6" w:rsidRPr="0012460B" w:rsidRDefault="00E518B6" w:rsidP="00943792">
            <w:pPr>
              <w:spacing w:after="0"/>
              <w:ind w:left="284" w:hanging="284"/>
              <w:jc w:val="both"/>
              <w:rPr>
                <w:rFonts w:ascii="Times New Roman" w:hAnsi="Times New Roman"/>
                <w:sz w:val="20"/>
                <w:szCs w:val="20"/>
                <w:lang w:val="en-GB"/>
              </w:rPr>
            </w:pPr>
            <w:proofErr w:type="spellStart"/>
            <w:r w:rsidRPr="0012460B">
              <w:rPr>
                <w:rFonts w:ascii="Times New Roman" w:hAnsi="Times New Roman"/>
                <w:sz w:val="20"/>
                <w:szCs w:val="20"/>
                <w:lang w:val="en-GB"/>
              </w:rPr>
              <w:t>Auerbach</w:t>
            </w:r>
            <w:proofErr w:type="spellEnd"/>
            <w:r w:rsidRPr="0012460B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, A. J., Gale, W. G. </w:t>
            </w:r>
            <w:r w:rsidR="00943792" w:rsidRPr="0012460B">
              <w:rPr>
                <w:rFonts w:ascii="Times New Roman" w:hAnsi="Times New Roman"/>
                <w:sz w:val="20"/>
                <w:szCs w:val="20"/>
                <w:lang w:val="en-GB"/>
              </w:rPr>
              <w:t>and</w:t>
            </w:r>
            <w:r w:rsidRPr="0012460B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Harris, B. H. (2010), Activist Fiscal Policy, Journal of Economic Perspectives, Vol. 24, 141-164.</w:t>
            </w:r>
          </w:p>
        </w:tc>
        <w:tc>
          <w:tcPr>
            <w:tcW w:w="1244" w:type="dxa"/>
            <w:gridSpan w:val="3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8CE6F91" w14:textId="77777777" w:rsidR="00E518B6" w:rsidRPr="0012460B" w:rsidRDefault="00E518B6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GB"/>
              </w:rPr>
            </w:pPr>
          </w:p>
        </w:tc>
        <w:tc>
          <w:tcPr>
            <w:tcW w:w="1561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342A343" w14:textId="77777777" w:rsidR="00E518B6" w:rsidRPr="0012460B" w:rsidRDefault="0031021A" w:rsidP="00E518B6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12460B">
              <w:rPr>
                <w:rFonts w:ascii="Times New Roman" w:hAnsi="Times New Roman"/>
                <w:sz w:val="20"/>
                <w:szCs w:val="20"/>
                <w:lang w:val="en-GB"/>
              </w:rPr>
              <w:t>Internet</w:t>
            </w:r>
          </w:p>
        </w:tc>
      </w:tr>
      <w:tr w:rsidR="0012460B" w:rsidRPr="0012460B" w14:paraId="4DFA0EBF" w14:textId="77777777" w:rsidTr="52332BEB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61CDCEAD" w14:textId="77777777" w:rsidR="00E518B6" w:rsidRPr="0012460B" w:rsidRDefault="00E518B6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1C7585A" w14:textId="77777777" w:rsidR="00E518B6" w:rsidRPr="0012460B" w:rsidRDefault="00E518B6" w:rsidP="00C7280A">
            <w:pPr>
              <w:spacing w:after="0"/>
              <w:ind w:left="284" w:hanging="284"/>
              <w:jc w:val="both"/>
              <w:rPr>
                <w:rFonts w:ascii="Times New Roman" w:hAnsi="Times New Roman"/>
                <w:sz w:val="20"/>
                <w:szCs w:val="20"/>
                <w:lang w:val="en-GB"/>
              </w:rPr>
            </w:pPr>
            <w:proofErr w:type="spellStart"/>
            <w:r w:rsidRPr="0012460B">
              <w:rPr>
                <w:rFonts w:ascii="Times New Roman" w:hAnsi="Times New Roman"/>
                <w:sz w:val="20"/>
                <w:szCs w:val="20"/>
                <w:lang w:val="en-GB"/>
              </w:rPr>
              <w:t>Barro</w:t>
            </w:r>
            <w:proofErr w:type="spellEnd"/>
            <w:r w:rsidRPr="0012460B">
              <w:rPr>
                <w:rFonts w:ascii="Times New Roman" w:hAnsi="Times New Roman"/>
                <w:sz w:val="20"/>
                <w:szCs w:val="20"/>
                <w:lang w:val="en-GB"/>
              </w:rPr>
              <w:t>, R. J. (2009), Rare Disasters, Asset Prices, and Welfare Costs, American Economic Review, Vol. 99, 243-264.</w:t>
            </w:r>
          </w:p>
        </w:tc>
        <w:tc>
          <w:tcPr>
            <w:tcW w:w="1244" w:type="dxa"/>
            <w:gridSpan w:val="3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BB9E253" w14:textId="77777777" w:rsidR="00E518B6" w:rsidRPr="0012460B" w:rsidRDefault="00E518B6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GB"/>
              </w:rPr>
            </w:pPr>
          </w:p>
        </w:tc>
        <w:tc>
          <w:tcPr>
            <w:tcW w:w="1561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BC18ACD" w14:textId="77777777" w:rsidR="00E518B6" w:rsidRPr="0012460B" w:rsidRDefault="0031021A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12460B">
              <w:rPr>
                <w:rFonts w:ascii="Times New Roman" w:hAnsi="Times New Roman"/>
                <w:sz w:val="20"/>
                <w:szCs w:val="20"/>
                <w:lang w:val="en-GB"/>
              </w:rPr>
              <w:t>Internet</w:t>
            </w:r>
          </w:p>
        </w:tc>
      </w:tr>
      <w:tr w:rsidR="0012460B" w:rsidRPr="0012460B" w14:paraId="36A46CB6" w14:textId="77777777" w:rsidTr="52332BEB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23DE523C" w14:textId="77777777" w:rsidR="00E518B6" w:rsidRPr="0012460B" w:rsidRDefault="00E518B6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AA4DB15" w14:textId="77777777" w:rsidR="00E518B6" w:rsidRPr="0012460B" w:rsidRDefault="00943792" w:rsidP="00E518B6">
            <w:pPr>
              <w:spacing w:after="0"/>
              <w:ind w:left="284" w:hanging="284"/>
              <w:jc w:val="both"/>
              <w:rPr>
                <w:rFonts w:ascii="Times New Roman" w:hAnsi="Times New Roman"/>
                <w:sz w:val="20"/>
                <w:szCs w:val="20"/>
                <w:lang w:val="en-GB"/>
              </w:rPr>
            </w:pPr>
            <w:proofErr w:type="spellStart"/>
            <w:r w:rsidRPr="0012460B">
              <w:rPr>
                <w:rFonts w:ascii="Times New Roman" w:hAnsi="Times New Roman"/>
                <w:sz w:val="20"/>
                <w:szCs w:val="20"/>
                <w:lang w:val="en-GB"/>
              </w:rPr>
              <w:t>Besley</w:t>
            </w:r>
            <w:proofErr w:type="spellEnd"/>
            <w:r w:rsidRPr="0012460B">
              <w:rPr>
                <w:rFonts w:ascii="Times New Roman" w:hAnsi="Times New Roman"/>
                <w:sz w:val="20"/>
                <w:szCs w:val="20"/>
                <w:lang w:val="en-GB"/>
              </w:rPr>
              <w:t>, T. and</w:t>
            </w:r>
            <w:r w:rsidR="00E518B6" w:rsidRPr="0012460B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</w:t>
            </w:r>
            <w:proofErr w:type="spellStart"/>
            <w:r w:rsidR="00E518B6" w:rsidRPr="0012460B">
              <w:rPr>
                <w:rFonts w:ascii="Times New Roman" w:hAnsi="Times New Roman"/>
                <w:sz w:val="20"/>
                <w:szCs w:val="20"/>
                <w:lang w:val="en-GB"/>
              </w:rPr>
              <w:t>Persson</w:t>
            </w:r>
            <w:proofErr w:type="spellEnd"/>
            <w:r w:rsidR="00E518B6" w:rsidRPr="0012460B">
              <w:rPr>
                <w:rFonts w:ascii="Times New Roman" w:hAnsi="Times New Roman"/>
                <w:sz w:val="20"/>
                <w:szCs w:val="20"/>
                <w:lang w:val="en-GB"/>
              </w:rPr>
              <w:t>, T. (20</w:t>
            </w:r>
            <w:r w:rsidRPr="0012460B">
              <w:rPr>
                <w:rFonts w:ascii="Times New Roman" w:hAnsi="Times New Roman"/>
                <w:sz w:val="20"/>
                <w:szCs w:val="20"/>
                <w:lang w:val="en-GB"/>
              </w:rPr>
              <w:t>13), Taxation and development, in</w:t>
            </w:r>
            <w:r w:rsidR="00E518B6" w:rsidRPr="0012460B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A. </w:t>
            </w:r>
            <w:proofErr w:type="spellStart"/>
            <w:r w:rsidR="00E518B6" w:rsidRPr="0012460B">
              <w:rPr>
                <w:rFonts w:ascii="Times New Roman" w:hAnsi="Times New Roman"/>
                <w:sz w:val="20"/>
                <w:szCs w:val="20"/>
                <w:lang w:val="en-GB"/>
              </w:rPr>
              <w:t>Aue</w:t>
            </w:r>
            <w:r w:rsidRPr="0012460B">
              <w:rPr>
                <w:rFonts w:ascii="Times New Roman" w:hAnsi="Times New Roman"/>
                <w:sz w:val="20"/>
                <w:szCs w:val="20"/>
                <w:lang w:val="en-GB"/>
              </w:rPr>
              <w:t>rbach</w:t>
            </w:r>
            <w:proofErr w:type="spellEnd"/>
            <w:r w:rsidRPr="0012460B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, R. </w:t>
            </w:r>
            <w:proofErr w:type="spellStart"/>
            <w:r w:rsidRPr="0012460B">
              <w:rPr>
                <w:rFonts w:ascii="Times New Roman" w:hAnsi="Times New Roman"/>
                <w:sz w:val="20"/>
                <w:szCs w:val="20"/>
                <w:lang w:val="en-GB"/>
              </w:rPr>
              <w:t>Chetty</w:t>
            </w:r>
            <w:proofErr w:type="spellEnd"/>
            <w:r w:rsidRPr="0012460B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, M. Feldstein and E. </w:t>
            </w:r>
            <w:proofErr w:type="spellStart"/>
            <w:r w:rsidRPr="0012460B">
              <w:rPr>
                <w:rFonts w:ascii="Times New Roman" w:hAnsi="Times New Roman"/>
                <w:sz w:val="20"/>
                <w:szCs w:val="20"/>
                <w:lang w:val="en-GB"/>
              </w:rPr>
              <w:t>Saez</w:t>
            </w:r>
            <w:proofErr w:type="spellEnd"/>
            <w:r w:rsidRPr="0012460B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(ed</w:t>
            </w:r>
            <w:r w:rsidR="00E518B6" w:rsidRPr="0012460B">
              <w:rPr>
                <w:rFonts w:ascii="Times New Roman" w:hAnsi="Times New Roman"/>
                <w:sz w:val="20"/>
                <w:szCs w:val="20"/>
                <w:lang w:val="en-GB"/>
              </w:rPr>
              <w:t>.), Handbook of Public Economics.</w:t>
            </w:r>
          </w:p>
        </w:tc>
        <w:tc>
          <w:tcPr>
            <w:tcW w:w="1244" w:type="dxa"/>
            <w:gridSpan w:val="3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2E56223" w14:textId="6A6E3925" w:rsidR="00E518B6" w:rsidRPr="0012460B" w:rsidRDefault="00E518B6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GB"/>
              </w:rPr>
            </w:pPr>
          </w:p>
        </w:tc>
        <w:tc>
          <w:tcPr>
            <w:tcW w:w="1561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0A9B8D1" w14:textId="77777777" w:rsidR="00E518B6" w:rsidRPr="0012460B" w:rsidRDefault="0031021A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12460B">
              <w:rPr>
                <w:rFonts w:ascii="Times New Roman" w:hAnsi="Times New Roman"/>
                <w:sz w:val="20"/>
                <w:szCs w:val="20"/>
                <w:lang w:val="en-GB"/>
              </w:rPr>
              <w:t>Internet</w:t>
            </w:r>
          </w:p>
        </w:tc>
      </w:tr>
      <w:tr w:rsidR="0012460B" w:rsidRPr="0012460B" w14:paraId="6672392A" w14:textId="77777777" w:rsidTr="52332BEB">
        <w:trPr>
          <w:trHeight w:val="1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07547A01" w14:textId="77777777" w:rsidR="00632B52" w:rsidRPr="0012460B" w:rsidRDefault="00632B52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64D8452" w14:textId="77777777" w:rsidR="00632B52" w:rsidRPr="0012460B" w:rsidRDefault="00632B52" w:rsidP="00E518B6">
            <w:pPr>
              <w:spacing w:after="0"/>
              <w:ind w:left="284" w:hanging="284"/>
              <w:jc w:val="both"/>
              <w:rPr>
                <w:rFonts w:ascii="Times New Roman" w:hAnsi="Times New Roman"/>
                <w:sz w:val="20"/>
                <w:szCs w:val="20"/>
                <w:lang w:val="en-GB"/>
              </w:rPr>
            </w:pPr>
            <w:proofErr w:type="spellStart"/>
            <w:r w:rsidRPr="0012460B">
              <w:rPr>
                <w:rFonts w:ascii="Times New Roman" w:hAnsi="Times New Roman"/>
                <w:sz w:val="20"/>
                <w:szCs w:val="20"/>
                <w:lang w:val="en-GB"/>
              </w:rPr>
              <w:t>Ćorić</w:t>
            </w:r>
            <w:proofErr w:type="spellEnd"/>
            <w:r w:rsidRPr="0012460B">
              <w:rPr>
                <w:rFonts w:ascii="Times New Roman" w:hAnsi="Times New Roman"/>
                <w:sz w:val="20"/>
                <w:szCs w:val="20"/>
                <w:lang w:val="en-GB"/>
              </w:rPr>
              <w:t>, B. (2018), The Long-run Effect of Economic Disasters, Applied Economics Letters, Vol. 25(5), 296-299.</w:t>
            </w:r>
          </w:p>
        </w:tc>
        <w:tc>
          <w:tcPr>
            <w:tcW w:w="1244" w:type="dxa"/>
            <w:gridSpan w:val="3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043CB0F" w14:textId="77777777" w:rsidR="00632B52" w:rsidRPr="0012460B" w:rsidRDefault="00632B52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GB"/>
              </w:rPr>
            </w:pPr>
          </w:p>
        </w:tc>
        <w:tc>
          <w:tcPr>
            <w:tcW w:w="1561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92618E7" w14:textId="77777777" w:rsidR="00632B52" w:rsidRPr="0012460B" w:rsidRDefault="00632B52" w:rsidP="0031021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12460B">
              <w:rPr>
                <w:rFonts w:ascii="Times New Roman" w:hAnsi="Times New Roman"/>
                <w:sz w:val="20"/>
                <w:szCs w:val="20"/>
                <w:lang w:val="en-GB"/>
              </w:rPr>
              <w:t>Internet</w:t>
            </w:r>
          </w:p>
        </w:tc>
      </w:tr>
      <w:tr w:rsidR="0012460B" w:rsidRPr="0012460B" w14:paraId="04208D31" w14:textId="77777777" w:rsidTr="52332BEB">
        <w:trPr>
          <w:trHeight w:val="1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07459315" w14:textId="77777777" w:rsidR="00BE0501" w:rsidRPr="0012460B" w:rsidRDefault="00BE0501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80D638E" w14:textId="4C543353" w:rsidR="00BE0501" w:rsidRPr="0012460B" w:rsidRDefault="52332BEB">
            <w:pPr>
              <w:tabs>
                <w:tab w:val="left" w:pos="567"/>
              </w:tabs>
              <w:spacing w:after="0" w:line="360" w:lineRule="auto"/>
              <w:ind w:left="567" w:hanging="567"/>
              <w:jc w:val="both"/>
              <w:rPr>
                <w:ins w:id="1" w:author="Gost korisnik" w:date="2022-02-24T08:48:00Z"/>
                <w:rFonts w:ascii="Times New Roman" w:hAnsi="Times New Roman"/>
                <w:sz w:val="24"/>
                <w:szCs w:val="24"/>
                <w:lang w:val="en-GB"/>
              </w:rPr>
              <w:pPrChange w:id="2" w:author="Gost korisnik" w:date="2022-02-24T08:47:00Z">
                <w:pPr/>
              </w:pPrChange>
            </w:pPr>
            <w:proofErr w:type="spellStart"/>
            <w:ins w:id="3" w:author="Gost korisnik" w:date="2022-02-24T08:47:00Z">
              <w:r w:rsidRPr="52332BEB">
                <w:rPr>
                  <w:rFonts w:ascii="Times New Roman" w:hAnsi="Times New Roman"/>
                  <w:sz w:val="24"/>
                  <w:szCs w:val="24"/>
                  <w:lang w:val="en-GB"/>
                </w:rPr>
                <w:t>Ćorić</w:t>
              </w:r>
              <w:proofErr w:type="spellEnd"/>
              <w:r w:rsidRPr="52332BEB">
                <w:rPr>
                  <w:rFonts w:ascii="Times New Roman" w:hAnsi="Times New Roman"/>
                  <w:sz w:val="24"/>
                  <w:szCs w:val="24"/>
                  <w:lang w:val="en-GB"/>
                </w:rPr>
                <w:t xml:space="preserve">, B. (2021), Economic Disasters: A New Database, </w:t>
              </w:r>
              <w:r w:rsidRPr="52332BEB">
                <w:rPr>
                  <w:rFonts w:ascii="Times New Roman" w:hAnsi="Times New Roman"/>
                  <w:i/>
                  <w:iCs/>
                  <w:sz w:val="24"/>
                  <w:szCs w:val="24"/>
                  <w:lang w:val="en-GB"/>
                </w:rPr>
                <w:t>Finance Research Letters</w:t>
              </w:r>
              <w:r w:rsidRPr="52332BEB">
                <w:rPr>
                  <w:rFonts w:ascii="Times New Roman" w:hAnsi="Times New Roman"/>
                  <w:sz w:val="24"/>
                  <w:szCs w:val="24"/>
                  <w:lang w:val="en-GB"/>
                </w:rPr>
                <w:t>, Vol 39, Article 101612.</w:t>
              </w:r>
            </w:ins>
          </w:p>
          <w:p w14:paraId="40FE665D" w14:textId="0890A515" w:rsidR="00BE0501" w:rsidRPr="0012460B" w:rsidRDefault="52332BEB">
            <w:pPr>
              <w:tabs>
                <w:tab w:val="left" w:pos="567"/>
              </w:tabs>
              <w:spacing w:after="0" w:line="360" w:lineRule="auto"/>
              <w:ind w:left="567" w:hanging="567"/>
              <w:jc w:val="both"/>
              <w:rPr>
                <w:ins w:id="4" w:author="Gost korisnik" w:date="2022-02-24T08:49:00Z"/>
                <w:rFonts w:ascii="Times New Roman" w:hAnsi="Times New Roman"/>
                <w:sz w:val="24"/>
                <w:szCs w:val="24"/>
                <w:lang w:val="en-GB"/>
              </w:rPr>
              <w:pPrChange w:id="5" w:author="Gost korisnik" w:date="2022-02-24T08:49:00Z">
                <w:pPr/>
              </w:pPrChange>
            </w:pPr>
            <w:proofErr w:type="spellStart"/>
            <w:ins w:id="6" w:author="Gost korisnik" w:date="2022-02-24T08:49:00Z">
              <w:r w:rsidRPr="52332BEB">
                <w:rPr>
                  <w:rFonts w:ascii="Times New Roman" w:hAnsi="Times New Roman"/>
                  <w:sz w:val="24"/>
                  <w:szCs w:val="24"/>
                  <w:lang w:val="en-GB"/>
                </w:rPr>
                <w:t>Ćorić</w:t>
              </w:r>
              <w:proofErr w:type="spellEnd"/>
              <w:r w:rsidRPr="52332BEB">
                <w:rPr>
                  <w:rFonts w:ascii="Times New Roman" w:hAnsi="Times New Roman"/>
                  <w:sz w:val="24"/>
                  <w:szCs w:val="24"/>
                  <w:lang w:val="en-GB"/>
                </w:rPr>
                <w:t xml:space="preserve">, B. and </w:t>
              </w:r>
              <w:proofErr w:type="spellStart"/>
              <w:r w:rsidRPr="52332BEB">
                <w:rPr>
                  <w:rFonts w:ascii="Times New Roman" w:hAnsi="Times New Roman"/>
                  <w:sz w:val="24"/>
                  <w:szCs w:val="24"/>
                  <w:lang w:val="en-GB"/>
                </w:rPr>
                <w:t>Šimić</w:t>
              </w:r>
              <w:proofErr w:type="spellEnd"/>
              <w:r w:rsidRPr="52332BEB">
                <w:rPr>
                  <w:rFonts w:ascii="Times New Roman" w:hAnsi="Times New Roman"/>
                  <w:sz w:val="24"/>
                  <w:szCs w:val="24"/>
                  <w:lang w:val="en-GB"/>
                </w:rPr>
                <w:t xml:space="preserve">, V. (2021), Investments and Economic Disasters, </w:t>
              </w:r>
              <w:r w:rsidRPr="52332BEB">
                <w:rPr>
                  <w:rFonts w:ascii="Times New Roman" w:hAnsi="Times New Roman"/>
                  <w:i/>
                  <w:iCs/>
                  <w:sz w:val="24"/>
                  <w:szCs w:val="24"/>
                  <w:lang w:val="en-GB"/>
                </w:rPr>
                <w:t>Empirical Economics</w:t>
              </w:r>
              <w:r w:rsidRPr="52332BEB">
                <w:rPr>
                  <w:rFonts w:ascii="Times New Roman" w:hAnsi="Times New Roman"/>
                  <w:sz w:val="24"/>
                  <w:szCs w:val="24"/>
                  <w:lang w:val="en-GB"/>
                </w:rPr>
                <w:t>, Vol</w:t>
              </w:r>
            </w:ins>
            <w:ins w:id="7" w:author="Gost korisnik" w:date="2022-02-24T08:50:00Z">
              <w:r w:rsidRPr="52332BEB">
                <w:rPr>
                  <w:rFonts w:ascii="Times New Roman" w:hAnsi="Times New Roman"/>
                  <w:sz w:val="24"/>
                  <w:szCs w:val="24"/>
                  <w:lang w:val="en-GB"/>
                </w:rPr>
                <w:t>. 61(6), pp. 3087-3127</w:t>
              </w:r>
            </w:ins>
          </w:p>
          <w:p w14:paraId="3E546F70" w14:textId="41F34282" w:rsidR="00BE0501" w:rsidRPr="0012460B" w:rsidRDefault="52332BEB" w:rsidP="52332BEB">
            <w:pPr>
              <w:tabs>
                <w:tab w:val="left" w:pos="567"/>
              </w:tabs>
              <w:spacing w:after="0" w:line="360" w:lineRule="auto"/>
              <w:ind w:left="567" w:hanging="567"/>
              <w:jc w:val="both"/>
              <w:rPr>
                <w:ins w:id="8" w:author="Gost korisnik" w:date="2022-02-24T08:53:00Z"/>
                <w:lang w:val="en-GB"/>
              </w:rPr>
            </w:pPr>
            <w:proofErr w:type="spellStart"/>
            <w:ins w:id="9" w:author="Gost korisnik" w:date="2022-02-24T08:51:00Z">
              <w:r w:rsidRPr="52332BEB">
                <w:rPr>
                  <w:lang w:val="en-GB"/>
                </w:rPr>
                <w:t>Romer</w:t>
              </w:r>
              <w:proofErr w:type="spellEnd"/>
              <w:r w:rsidRPr="52332BEB">
                <w:rPr>
                  <w:lang w:val="en-GB"/>
                </w:rPr>
                <w:t xml:space="preserve">, C. and </w:t>
              </w:r>
              <w:proofErr w:type="spellStart"/>
              <w:r w:rsidRPr="52332BEB">
                <w:rPr>
                  <w:lang w:val="en-GB"/>
                </w:rPr>
                <w:t>Romer</w:t>
              </w:r>
              <w:proofErr w:type="spellEnd"/>
              <w:r w:rsidRPr="52332BEB">
                <w:rPr>
                  <w:lang w:val="en-GB"/>
                </w:rPr>
                <w:t>, D. (2019) Fiscal space and the Aftermath of Financial Crise</w:t>
              </w:r>
            </w:ins>
            <w:ins w:id="10" w:author="Gost korisnik" w:date="2022-02-24T08:52:00Z">
              <w:r w:rsidRPr="52332BEB">
                <w:rPr>
                  <w:lang w:val="en-GB"/>
                </w:rPr>
                <w:t>s: How IT Matters and Why, Brooking Papers on Economic Activity, Spring, pp. 239-</w:t>
              </w:r>
            </w:ins>
            <w:ins w:id="11" w:author="Gost korisnik" w:date="2022-02-24T08:53:00Z">
              <w:r w:rsidRPr="52332BEB">
                <w:rPr>
                  <w:lang w:val="en-GB"/>
                </w:rPr>
                <w:t>313.</w:t>
              </w:r>
            </w:ins>
          </w:p>
          <w:p w14:paraId="76DC4952" w14:textId="5AAAD437" w:rsidR="00BE0501" w:rsidRPr="0012460B" w:rsidRDefault="52332BEB" w:rsidP="52332BEB">
            <w:pPr>
              <w:tabs>
                <w:tab w:val="left" w:pos="567"/>
              </w:tabs>
              <w:spacing w:after="0" w:line="360" w:lineRule="auto"/>
              <w:ind w:left="567" w:hanging="567"/>
              <w:jc w:val="both"/>
              <w:rPr>
                <w:lang w:val="en-GB"/>
              </w:rPr>
            </w:pPr>
            <w:proofErr w:type="spellStart"/>
            <w:ins w:id="12" w:author="Gost korisnik" w:date="2022-02-24T08:53:00Z">
              <w:r w:rsidRPr="52332BEB">
                <w:rPr>
                  <w:lang w:val="en-GB"/>
                </w:rPr>
                <w:t>Eggertsson</w:t>
              </w:r>
              <w:proofErr w:type="spellEnd"/>
              <w:r w:rsidRPr="52332BEB">
                <w:rPr>
                  <w:lang w:val="en-GB"/>
                </w:rPr>
                <w:t xml:space="preserve"> G. </w:t>
              </w:r>
              <w:proofErr w:type="spellStart"/>
              <w:r w:rsidRPr="52332BEB">
                <w:rPr>
                  <w:lang w:val="en-GB"/>
                </w:rPr>
                <w:t>Mehrotra</w:t>
              </w:r>
              <w:proofErr w:type="spellEnd"/>
              <w:r w:rsidRPr="52332BEB">
                <w:rPr>
                  <w:lang w:val="en-GB"/>
                </w:rPr>
                <w:t xml:space="preserve">, N. and Robbins J.A. </w:t>
              </w:r>
            </w:ins>
            <w:ins w:id="13" w:author="Gost korisnik" w:date="2022-02-24T08:54:00Z">
              <w:r w:rsidRPr="52332BEB">
                <w:rPr>
                  <w:lang w:val="en-GB"/>
                </w:rPr>
                <w:t>(2019), A Model of Secular Stagnation: Theory and Quantitative Evaluation. American Economic Journal: Macroeconomics, Vol. 11(1), pp. 1-48.</w:t>
              </w:r>
            </w:ins>
          </w:p>
        </w:tc>
        <w:tc>
          <w:tcPr>
            <w:tcW w:w="1244" w:type="dxa"/>
            <w:gridSpan w:val="3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537F28F" w14:textId="77777777" w:rsidR="00BE0501" w:rsidRPr="0012460B" w:rsidRDefault="00BE0501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GB"/>
              </w:rPr>
            </w:pPr>
          </w:p>
        </w:tc>
        <w:tc>
          <w:tcPr>
            <w:tcW w:w="1561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A71C003" w14:textId="77777777" w:rsidR="00BE0501" w:rsidRPr="0012460B" w:rsidRDefault="00BE0501" w:rsidP="0031021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12460B">
              <w:rPr>
                <w:rFonts w:ascii="Times New Roman" w:hAnsi="Times New Roman"/>
                <w:sz w:val="20"/>
                <w:szCs w:val="20"/>
                <w:lang w:val="en-GB"/>
              </w:rPr>
              <w:t>Internet</w:t>
            </w:r>
          </w:p>
        </w:tc>
      </w:tr>
      <w:tr w:rsidR="0012460B" w:rsidRPr="0012460B" w14:paraId="240A61F6" w14:textId="77777777" w:rsidTr="52332BEB">
        <w:trPr>
          <w:trHeight w:val="1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6DFB9E20" w14:textId="77777777" w:rsidR="00BE0501" w:rsidRPr="0012460B" w:rsidRDefault="00BE0501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5C5B54C" w14:textId="7CA692D3" w:rsidR="00BE0501" w:rsidRPr="0012460B" w:rsidRDefault="52332BEB" w:rsidP="00011501">
            <w:pPr>
              <w:spacing w:after="0"/>
              <w:ind w:left="284" w:hanging="284"/>
              <w:jc w:val="both"/>
              <w:rPr>
                <w:rFonts w:ascii="Times New Roman" w:hAnsi="Times New Roman"/>
                <w:sz w:val="20"/>
                <w:szCs w:val="20"/>
                <w:lang w:val="en-GB"/>
              </w:rPr>
            </w:pPr>
            <w:proofErr w:type="spellStart"/>
            <w:r w:rsidRPr="52332BEB">
              <w:rPr>
                <w:rFonts w:ascii="Times New Roman" w:hAnsi="Times New Roman"/>
                <w:sz w:val="20"/>
                <w:szCs w:val="20"/>
                <w:lang w:val="en-GB"/>
              </w:rPr>
              <w:t>Ćorić</w:t>
            </w:r>
            <w:proofErr w:type="spellEnd"/>
            <w:r w:rsidRPr="52332BEB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, B. and </w:t>
            </w:r>
            <w:proofErr w:type="spellStart"/>
            <w:r w:rsidRPr="52332BEB">
              <w:rPr>
                <w:rFonts w:ascii="Times New Roman" w:hAnsi="Times New Roman"/>
                <w:sz w:val="20"/>
                <w:szCs w:val="20"/>
                <w:lang w:val="en-GB"/>
              </w:rPr>
              <w:t>Škrabić</w:t>
            </w:r>
            <w:proofErr w:type="spellEnd"/>
            <w:r w:rsidRPr="52332BEB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52332BEB">
              <w:rPr>
                <w:rFonts w:ascii="Times New Roman" w:hAnsi="Times New Roman"/>
                <w:sz w:val="20"/>
                <w:szCs w:val="20"/>
                <w:lang w:val="en-GB"/>
              </w:rPr>
              <w:t>Perić</w:t>
            </w:r>
            <w:proofErr w:type="spellEnd"/>
            <w:r w:rsidRPr="52332BEB">
              <w:rPr>
                <w:rFonts w:ascii="Times New Roman" w:hAnsi="Times New Roman"/>
                <w:sz w:val="20"/>
                <w:szCs w:val="20"/>
                <w:lang w:val="en-GB"/>
              </w:rPr>
              <w:t>, B. (202</w:t>
            </w:r>
            <w:ins w:id="14" w:author="Gost korisnik" w:date="2022-02-24T08:48:00Z">
              <w:r w:rsidRPr="52332BEB">
                <w:rPr>
                  <w:rFonts w:ascii="Times New Roman" w:hAnsi="Times New Roman"/>
                  <w:sz w:val="20"/>
                  <w:szCs w:val="20"/>
                  <w:lang w:val="en-GB"/>
                </w:rPr>
                <w:t>2</w:t>
              </w:r>
            </w:ins>
            <w:del w:id="15" w:author="Gost korisnik" w:date="2022-02-24T08:48:00Z">
              <w:r w:rsidR="00BE0501" w:rsidRPr="52332BEB" w:rsidDel="52332BEB">
                <w:rPr>
                  <w:rFonts w:ascii="Times New Roman" w:hAnsi="Times New Roman"/>
                  <w:sz w:val="20"/>
                  <w:szCs w:val="20"/>
                  <w:lang w:val="en-GB"/>
                </w:rPr>
                <w:delText>0</w:delText>
              </w:r>
            </w:del>
            <w:r w:rsidRPr="52332BEB">
              <w:rPr>
                <w:rFonts w:ascii="Times New Roman" w:hAnsi="Times New Roman"/>
                <w:sz w:val="20"/>
                <w:szCs w:val="20"/>
                <w:lang w:val="en-GB"/>
              </w:rPr>
              <w:t>), Recovery from Economic Disasters, Working Paper.</w:t>
            </w:r>
          </w:p>
        </w:tc>
        <w:tc>
          <w:tcPr>
            <w:tcW w:w="1244" w:type="dxa"/>
            <w:gridSpan w:val="3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0DF9E56" w14:textId="77777777" w:rsidR="00BE0501" w:rsidRPr="0012460B" w:rsidRDefault="00BE0501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GB"/>
              </w:rPr>
            </w:pPr>
          </w:p>
        </w:tc>
        <w:tc>
          <w:tcPr>
            <w:tcW w:w="1561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39542A2" w14:textId="77777777" w:rsidR="00BE0501" w:rsidRPr="0012460B" w:rsidRDefault="00BE0501" w:rsidP="0031021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12460B">
              <w:rPr>
                <w:rFonts w:ascii="Times New Roman" w:hAnsi="Times New Roman"/>
                <w:sz w:val="20"/>
                <w:szCs w:val="20"/>
                <w:lang w:val="en-GB"/>
              </w:rPr>
              <w:t>Internet</w:t>
            </w:r>
          </w:p>
        </w:tc>
      </w:tr>
      <w:tr w:rsidR="0012460B" w:rsidRPr="0012460B" w14:paraId="2D20FB21" w14:textId="77777777" w:rsidTr="52332BEB">
        <w:trPr>
          <w:trHeight w:val="1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44E871BC" w14:textId="77777777" w:rsidR="0031021A" w:rsidRPr="0012460B" w:rsidRDefault="0031021A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CC96275" w14:textId="77777777" w:rsidR="0031021A" w:rsidRPr="0012460B" w:rsidRDefault="0031021A" w:rsidP="00E518B6">
            <w:pPr>
              <w:spacing w:after="0"/>
              <w:ind w:left="284" w:hanging="284"/>
              <w:jc w:val="both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12460B">
              <w:rPr>
                <w:rFonts w:ascii="Times New Roman" w:hAnsi="Times New Roman"/>
                <w:sz w:val="20"/>
                <w:szCs w:val="20"/>
                <w:lang w:val="en-GB"/>
              </w:rPr>
              <w:t>Dixit, A. (2007), Evaluating Recipes for Development Success, The World Bank Research Observer, Vol. 22, 131-157.</w:t>
            </w:r>
          </w:p>
        </w:tc>
        <w:tc>
          <w:tcPr>
            <w:tcW w:w="1244" w:type="dxa"/>
            <w:gridSpan w:val="3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44A5D23" w14:textId="77777777" w:rsidR="0031021A" w:rsidRPr="0012460B" w:rsidRDefault="0031021A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GB"/>
              </w:rPr>
            </w:pPr>
          </w:p>
        </w:tc>
        <w:tc>
          <w:tcPr>
            <w:tcW w:w="1561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4B25AA6" w14:textId="77777777" w:rsidR="0031021A" w:rsidRPr="0012460B" w:rsidRDefault="0031021A" w:rsidP="0031021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12460B">
              <w:rPr>
                <w:rFonts w:ascii="Times New Roman" w:hAnsi="Times New Roman"/>
                <w:sz w:val="20"/>
                <w:szCs w:val="20"/>
                <w:lang w:val="en-GB"/>
              </w:rPr>
              <w:t>Internet</w:t>
            </w:r>
          </w:p>
        </w:tc>
      </w:tr>
      <w:tr w:rsidR="0012460B" w:rsidRPr="0012460B" w14:paraId="4E069CDA" w14:textId="77777777" w:rsidTr="52332BEB">
        <w:trPr>
          <w:trHeight w:val="1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738610EB" w14:textId="77777777" w:rsidR="0031021A" w:rsidRPr="0012460B" w:rsidRDefault="0031021A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8FAD477" w14:textId="77777777" w:rsidR="0031021A" w:rsidRPr="0012460B" w:rsidRDefault="0031021A" w:rsidP="00E518B6">
            <w:pPr>
              <w:spacing w:after="0"/>
              <w:ind w:left="284" w:hanging="284"/>
              <w:jc w:val="both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12460B">
              <w:rPr>
                <w:rFonts w:ascii="Times New Roman" w:hAnsi="Times New Roman"/>
                <w:sz w:val="20"/>
                <w:szCs w:val="20"/>
                <w:lang w:val="en-GB"/>
              </w:rPr>
              <w:t>Dixit, A. (2009), Governance Institutions and Economic Activity, American Economic Review, Vol. 99, 5-24.</w:t>
            </w:r>
          </w:p>
        </w:tc>
        <w:tc>
          <w:tcPr>
            <w:tcW w:w="1244" w:type="dxa"/>
            <w:gridSpan w:val="3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37805D2" w14:textId="77777777" w:rsidR="0031021A" w:rsidRPr="0012460B" w:rsidRDefault="0031021A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GB"/>
              </w:rPr>
            </w:pPr>
          </w:p>
        </w:tc>
        <w:tc>
          <w:tcPr>
            <w:tcW w:w="1561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403BD39" w14:textId="77777777" w:rsidR="0031021A" w:rsidRPr="0012460B" w:rsidRDefault="0031021A" w:rsidP="0031021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12460B">
              <w:rPr>
                <w:rFonts w:ascii="Times New Roman" w:hAnsi="Times New Roman"/>
                <w:sz w:val="20"/>
                <w:szCs w:val="20"/>
                <w:lang w:val="en-GB"/>
              </w:rPr>
              <w:t>Internet</w:t>
            </w:r>
          </w:p>
        </w:tc>
      </w:tr>
      <w:tr w:rsidR="0012460B" w:rsidRPr="0012460B" w14:paraId="06DA6177" w14:textId="77777777" w:rsidTr="52332BEB">
        <w:trPr>
          <w:trHeight w:val="1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463F29E8" w14:textId="77777777" w:rsidR="0031021A" w:rsidRPr="0012460B" w:rsidRDefault="0031021A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B39E617" w14:textId="77777777" w:rsidR="0031021A" w:rsidRPr="0012460B" w:rsidRDefault="0031021A" w:rsidP="00E518B6">
            <w:pPr>
              <w:spacing w:after="0"/>
              <w:ind w:left="284" w:hanging="284"/>
              <w:jc w:val="both"/>
              <w:rPr>
                <w:rFonts w:ascii="Times New Roman" w:hAnsi="Times New Roman"/>
                <w:sz w:val="20"/>
                <w:szCs w:val="20"/>
                <w:lang w:val="en-GB"/>
              </w:rPr>
            </w:pPr>
            <w:proofErr w:type="spellStart"/>
            <w:r w:rsidRPr="0012460B">
              <w:rPr>
                <w:rFonts w:ascii="Times New Roman" w:hAnsi="Times New Roman"/>
                <w:sz w:val="20"/>
                <w:szCs w:val="20"/>
                <w:lang w:val="en-GB"/>
              </w:rPr>
              <w:t>Gans</w:t>
            </w:r>
            <w:proofErr w:type="spellEnd"/>
            <w:r w:rsidRPr="0012460B">
              <w:rPr>
                <w:rFonts w:ascii="Times New Roman" w:hAnsi="Times New Roman"/>
                <w:sz w:val="20"/>
                <w:szCs w:val="20"/>
                <w:lang w:val="en-GB"/>
              </w:rPr>
              <w:t>, J. I Murray, F. E. (2012), Funding Scientific Knowledge: Selection, Disclosure and the Public-private Portfolio, in J. Lerner and S. Stern (ed.), The Rate and Direction of Inventive Activity Revisited, University of Chicago Press, pp. 51 – 103.</w:t>
            </w:r>
          </w:p>
        </w:tc>
        <w:tc>
          <w:tcPr>
            <w:tcW w:w="1244" w:type="dxa"/>
            <w:gridSpan w:val="3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B7B4B86" w14:textId="77777777" w:rsidR="0031021A" w:rsidRPr="0012460B" w:rsidRDefault="0031021A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GB"/>
              </w:rPr>
            </w:pPr>
          </w:p>
        </w:tc>
        <w:tc>
          <w:tcPr>
            <w:tcW w:w="1561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5AB2D94" w14:textId="77777777" w:rsidR="0031021A" w:rsidRPr="0012460B" w:rsidRDefault="0031021A" w:rsidP="0031021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12460B">
              <w:rPr>
                <w:rFonts w:ascii="Times New Roman" w:hAnsi="Times New Roman"/>
                <w:sz w:val="20"/>
                <w:szCs w:val="20"/>
                <w:lang w:val="en-GB"/>
              </w:rPr>
              <w:t>Internet</w:t>
            </w:r>
          </w:p>
        </w:tc>
      </w:tr>
      <w:tr w:rsidR="0012460B" w:rsidRPr="0012460B" w14:paraId="100E9F53" w14:textId="77777777" w:rsidTr="52332BEB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3A0FF5F2" w14:textId="77777777" w:rsidR="0031021A" w:rsidRPr="0012460B" w:rsidRDefault="0031021A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439AD20" w14:textId="77777777" w:rsidR="0031021A" w:rsidRPr="0012460B" w:rsidRDefault="0031021A" w:rsidP="00E518B6">
            <w:pPr>
              <w:spacing w:after="0"/>
              <w:ind w:left="284" w:hanging="284"/>
              <w:jc w:val="both"/>
              <w:rPr>
                <w:rFonts w:ascii="Times New Roman" w:hAnsi="Times New Roman"/>
                <w:sz w:val="20"/>
                <w:szCs w:val="20"/>
                <w:lang w:val="en-GB"/>
              </w:rPr>
            </w:pPr>
            <w:proofErr w:type="spellStart"/>
            <w:r w:rsidRPr="0012460B">
              <w:rPr>
                <w:rFonts w:ascii="Times New Roman" w:hAnsi="Times New Roman"/>
                <w:sz w:val="20"/>
                <w:szCs w:val="20"/>
                <w:lang w:val="en-GB"/>
              </w:rPr>
              <w:t>Hanushek</w:t>
            </w:r>
            <w:proofErr w:type="spellEnd"/>
            <w:r w:rsidRPr="0012460B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, E. A. and </w:t>
            </w:r>
            <w:proofErr w:type="spellStart"/>
            <w:r w:rsidRPr="0012460B">
              <w:rPr>
                <w:rFonts w:ascii="Times New Roman" w:hAnsi="Times New Roman"/>
                <w:sz w:val="20"/>
                <w:szCs w:val="20"/>
                <w:lang w:val="en-GB"/>
              </w:rPr>
              <w:t>Woessmann</w:t>
            </w:r>
            <w:proofErr w:type="spellEnd"/>
            <w:r w:rsidRPr="0012460B">
              <w:rPr>
                <w:rFonts w:ascii="Times New Roman" w:hAnsi="Times New Roman"/>
                <w:sz w:val="20"/>
                <w:szCs w:val="20"/>
                <w:lang w:val="en-GB"/>
              </w:rPr>
              <w:t>, L. (2008), The Role of Cognitive Skills in Economic Development, Journal of Economic Literature, Vol. 46, 607-668.</w:t>
            </w:r>
          </w:p>
        </w:tc>
        <w:tc>
          <w:tcPr>
            <w:tcW w:w="1244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630AD66" w14:textId="77777777" w:rsidR="0031021A" w:rsidRPr="0012460B" w:rsidRDefault="0031021A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GB"/>
              </w:rPr>
            </w:pPr>
          </w:p>
        </w:tc>
        <w:tc>
          <w:tcPr>
            <w:tcW w:w="1561" w:type="dxa"/>
            <w:gridSpan w:val="4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943CF3A" w14:textId="77777777" w:rsidR="0031021A" w:rsidRPr="0012460B" w:rsidRDefault="0031021A" w:rsidP="0031021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12460B">
              <w:rPr>
                <w:rFonts w:ascii="Times New Roman" w:hAnsi="Times New Roman"/>
                <w:sz w:val="20"/>
                <w:szCs w:val="20"/>
                <w:lang w:val="en-GB"/>
              </w:rPr>
              <w:t>Internet</w:t>
            </w:r>
          </w:p>
        </w:tc>
      </w:tr>
      <w:tr w:rsidR="0012460B" w:rsidRPr="0012460B" w14:paraId="57503C16" w14:textId="77777777" w:rsidTr="52332BEB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61829076" w14:textId="77777777" w:rsidR="0031021A" w:rsidRPr="0012460B" w:rsidRDefault="0031021A" w:rsidP="00C7280A">
            <w:pPr>
              <w:tabs>
                <w:tab w:val="left" w:pos="2820"/>
              </w:tabs>
              <w:spacing w:after="0" w:line="240" w:lineRule="auto"/>
              <w:ind w:left="180"/>
              <w:rPr>
                <w:rFonts w:ascii="Times New Roman" w:hAnsi="Times New Roman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480FF1A" w14:textId="77777777" w:rsidR="0031021A" w:rsidRPr="0012460B" w:rsidRDefault="0031021A" w:rsidP="00E518B6">
            <w:pPr>
              <w:spacing w:after="0"/>
              <w:ind w:left="284" w:hanging="284"/>
              <w:jc w:val="both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12460B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Jacobs, B. and van der </w:t>
            </w:r>
            <w:proofErr w:type="spellStart"/>
            <w:r w:rsidRPr="0012460B">
              <w:rPr>
                <w:rFonts w:ascii="Times New Roman" w:hAnsi="Times New Roman"/>
                <w:sz w:val="20"/>
                <w:szCs w:val="20"/>
                <w:lang w:val="en-GB"/>
              </w:rPr>
              <w:t>Ploeg</w:t>
            </w:r>
            <w:proofErr w:type="spellEnd"/>
            <w:r w:rsidRPr="0012460B">
              <w:rPr>
                <w:rFonts w:ascii="Times New Roman" w:hAnsi="Times New Roman"/>
                <w:sz w:val="20"/>
                <w:szCs w:val="20"/>
                <w:lang w:val="en-GB"/>
              </w:rPr>
              <w:t>, F. (2006), Guide to Reform of Higher Education: A European Perspective, Economic Policy, Vol. 21, 536-592.</w:t>
            </w:r>
          </w:p>
        </w:tc>
        <w:tc>
          <w:tcPr>
            <w:tcW w:w="1244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BA226A1" w14:textId="77777777" w:rsidR="0031021A" w:rsidRPr="0012460B" w:rsidRDefault="0031021A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GB"/>
              </w:rPr>
            </w:pPr>
          </w:p>
        </w:tc>
        <w:tc>
          <w:tcPr>
            <w:tcW w:w="1561" w:type="dxa"/>
            <w:gridSpan w:val="4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622DE93" w14:textId="77777777" w:rsidR="0031021A" w:rsidRPr="0012460B" w:rsidRDefault="0031021A" w:rsidP="0031021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12460B">
              <w:rPr>
                <w:rFonts w:ascii="Times New Roman" w:hAnsi="Times New Roman"/>
                <w:sz w:val="20"/>
                <w:szCs w:val="20"/>
                <w:lang w:val="en-GB"/>
              </w:rPr>
              <w:t>Internet</w:t>
            </w:r>
          </w:p>
        </w:tc>
      </w:tr>
      <w:tr w:rsidR="0012460B" w:rsidRPr="0012460B" w14:paraId="400463BB" w14:textId="77777777" w:rsidTr="52332BEB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17AD93B2" w14:textId="77777777" w:rsidR="0031021A" w:rsidRPr="0012460B" w:rsidRDefault="0031021A" w:rsidP="00C7280A">
            <w:pPr>
              <w:tabs>
                <w:tab w:val="left" w:pos="2820"/>
              </w:tabs>
              <w:spacing w:after="0" w:line="240" w:lineRule="auto"/>
              <w:ind w:left="540"/>
              <w:rPr>
                <w:rFonts w:ascii="Times New Roman" w:hAnsi="Times New Roman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0FC0861" w14:textId="77777777" w:rsidR="0031021A" w:rsidRPr="0012460B" w:rsidRDefault="0031021A" w:rsidP="00E518B6">
            <w:pPr>
              <w:spacing w:after="0"/>
              <w:ind w:left="284" w:hanging="284"/>
              <w:jc w:val="both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12460B">
              <w:rPr>
                <w:rFonts w:ascii="Times New Roman" w:hAnsi="Times New Roman"/>
                <w:sz w:val="20"/>
                <w:szCs w:val="20"/>
                <w:lang w:val="en-GB"/>
              </w:rPr>
              <w:t>Obstfeld, M. (2009), International Finance and Growth in Developing Countries: What Have We Learned?, IMF Staff Papers, Vol. 56, 36-111.</w:t>
            </w:r>
          </w:p>
        </w:tc>
        <w:tc>
          <w:tcPr>
            <w:tcW w:w="1244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DE4B5B7" w14:textId="77777777" w:rsidR="0031021A" w:rsidRPr="0012460B" w:rsidRDefault="0031021A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GB"/>
              </w:rPr>
            </w:pPr>
          </w:p>
        </w:tc>
        <w:tc>
          <w:tcPr>
            <w:tcW w:w="1561" w:type="dxa"/>
            <w:gridSpan w:val="4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8EE83A0" w14:textId="77777777" w:rsidR="0031021A" w:rsidRPr="0012460B" w:rsidRDefault="0031021A" w:rsidP="0031021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12460B">
              <w:rPr>
                <w:rFonts w:ascii="Times New Roman" w:hAnsi="Times New Roman"/>
                <w:sz w:val="20"/>
                <w:szCs w:val="20"/>
                <w:lang w:val="en-GB"/>
              </w:rPr>
              <w:t>Internet</w:t>
            </w:r>
          </w:p>
        </w:tc>
      </w:tr>
      <w:tr w:rsidR="0012460B" w:rsidRPr="0012460B" w14:paraId="47761BBD" w14:textId="77777777" w:rsidTr="52332BEB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66204FF1" w14:textId="77777777" w:rsidR="0031021A" w:rsidRPr="0012460B" w:rsidRDefault="0031021A" w:rsidP="00C7280A">
            <w:pPr>
              <w:tabs>
                <w:tab w:val="left" w:pos="2820"/>
              </w:tabs>
              <w:spacing w:after="0" w:line="240" w:lineRule="auto"/>
              <w:ind w:left="540"/>
              <w:rPr>
                <w:rFonts w:ascii="Times New Roman" w:hAnsi="Times New Roman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0DBE403" w14:textId="77777777" w:rsidR="0031021A" w:rsidRPr="0012460B" w:rsidRDefault="0031021A" w:rsidP="00E518B6">
            <w:pPr>
              <w:spacing w:after="0"/>
              <w:ind w:left="284" w:hanging="284"/>
              <w:jc w:val="both"/>
              <w:rPr>
                <w:rFonts w:ascii="Times New Roman" w:hAnsi="Times New Roman"/>
                <w:sz w:val="20"/>
                <w:szCs w:val="20"/>
                <w:lang w:val="en-GB"/>
              </w:rPr>
            </w:pPr>
            <w:proofErr w:type="spellStart"/>
            <w:r w:rsidRPr="0012460B">
              <w:rPr>
                <w:rFonts w:ascii="Times New Roman" w:hAnsi="Times New Roman"/>
                <w:sz w:val="20"/>
                <w:szCs w:val="20"/>
                <w:lang w:val="en-GB"/>
              </w:rPr>
              <w:t>Rodrik</w:t>
            </w:r>
            <w:proofErr w:type="spellEnd"/>
            <w:r w:rsidRPr="0012460B">
              <w:rPr>
                <w:rFonts w:ascii="Times New Roman" w:hAnsi="Times New Roman"/>
                <w:sz w:val="20"/>
                <w:szCs w:val="20"/>
                <w:lang w:val="en-GB"/>
              </w:rPr>
              <w:t>, D. (2010), Diagnostics before Prescription, Journal of Economic Perspectives, Vol. 24, 33-44.</w:t>
            </w:r>
          </w:p>
        </w:tc>
        <w:tc>
          <w:tcPr>
            <w:tcW w:w="1244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DBF0D7D" w14:textId="77777777" w:rsidR="0031021A" w:rsidRPr="0012460B" w:rsidRDefault="0031021A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GB"/>
              </w:rPr>
            </w:pPr>
          </w:p>
        </w:tc>
        <w:tc>
          <w:tcPr>
            <w:tcW w:w="1561" w:type="dxa"/>
            <w:gridSpan w:val="4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37ED256" w14:textId="77777777" w:rsidR="0031021A" w:rsidRPr="0012460B" w:rsidRDefault="0031021A" w:rsidP="0031021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12460B">
              <w:rPr>
                <w:rFonts w:ascii="Times New Roman" w:hAnsi="Times New Roman"/>
                <w:sz w:val="20"/>
                <w:szCs w:val="20"/>
                <w:lang w:val="en-GB"/>
              </w:rPr>
              <w:t>Internet</w:t>
            </w:r>
          </w:p>
        </w:tc>
      </w:tr>
      <w:tr w:rsidR="0012460B" w:rsidRPr="0012460B" w14:paraId="33467563" w14:textId="77777777" w:rsidTr="52332BEB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6B62F1B3" w14:textId="77777777" w:rsidR="0031021A" w:rsidRPr="0012460B" w:rsidRDefault="0031021A" w:rsidP="00C7280A">
            <w:pPr>
              <w:tabs>
                <w:tab w:val="left" w:pos="2820"/>
              </w:tabs>
              <w:spacing w:after="0" w:line="240" w:lineRule="auto"/>
              <w:ind w:left="540"/>
              <w:rPr>
                <w:rFonts w:ascii="Times New Roman" w:hAnsi="Times New Roman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1A6450A" w14:textId="77777777" w:rsidR="0031021A" w:rsidRPr="0012460B" w:rsidRDefault="0031021A" w:rsidP="00E518B6">
            <w:pPr>
              <w:spacing w:after="0"/>
              <w:ind w:left="284" w:hanging="284"/>
              <w:jc w:val="both"/>
              <w:rPr>
                <w:rFonts w:ascii="Times New Roman" w:hAnsi="Times New Roman"/>
                <w:sz w:val="20"/>
                <w:szCs w:val="20"/>
                <w:lang w:val="en-GB"/>
              </w:rPr>
            </w:pPr>
            <w:proofErr w:type="spellStart"/>
            <w:r w:rsidRPr="0012460B">
              <w:rPr>
                <w:rFonts w:ascii="Times New Roman" w:hAnsi="Times New Roman"/>
                <w:sz w:val="20"/>
                <w:szCs w:val="20"/>
                <w:lang w:val="en-GB"/>
              </w:rPr>
              <w:t>Rodrik</w:t>
            </w:r>
            <w:proofErr w:type="spellEnd"/>
            <w:r w:rsidRPr="0012460B">
              <w:rPr>
                <w:rFonts w:ascii="Times New Roman" w:hAnsi="Times New Roman"/>
                <w:sz w:val="20"/>
                <w:szCs w:val="20"/>
                <w:lang w:val="en-GB"/>
              </w:rPr>
              <w:t>, D. and Subramanian, A. (2009), Why Did Globalization Disappoint?, IMF Staff Papers, Vol. 56, 112-138.</w:t>
            </w:r>
          </w:p>
        </w:tc>
        <w:tc>
          <w:tcPr>
            <w:tcW w:w="1244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2F2C34E" w14:textId="77777777" w:rsidR="0031021A" w:rsidRPr="0012460B" w:rsidRDefault="0031021A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GB"/>
              </w:rPr>
            </w:pPr>
          </w:p>
        </w:tc>
        <w:tc>
          <w:tcPr>
            <w:tcW w:w="1561" w:type="dxa"/>
            <w:gridSpan w:val="4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EDA3A71" w14:textId="77777777" w:rsidR="0031021A" w:rsidRPr="0012460B" w:rsidRDefault="0031021A" w:rsidP="0031021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12460B">
              <w:rPr>
                <w:rFonts w:ascii="Times New Roman" w:hAnsi="Times New Roman"/>
                <w:sz w:val="20"/>
                <w:szCs w:val="20"/>
                <w:lang w:val="en-GB"/>
              </w:rPr>
              <w:t>Internet</w:t>
            </w:r>
          </w:p>
        </w:tc>
      </w:tr>
      <w:tr w:rsidR="0012460B" w:rsidRPr="0012460B" w14:paraId="63561836" w14:textId="77777777" w:rsidTr="52332BEB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680A4E5D" w14:textId="77777777" w:rsidR="0031021A" w:rsidRPr="0012460B" w:rsidRDefault="0031021A" w:rsidP="00C7280A">
            <w:pPr>
              <w:tabs>
                <w:tab w:val="left" w:pos="2820"/>
              </w:tabs>
              <w:spacing w:after="0" w:line="240" w:lineRule="auto"/>
              <w:ind w:left="540"/>
              <w:rPr>
                <w:rFonts w:ascii="Times New Roman" w:hAnsi="Times New Roman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5590F48" w14:textId="77777777" w:rsidR="0031021A" w:rsidRPr="0012460B" w:rsidRDefault="0031021A" w:rsidP="00943792">
            <w:pPr>
              <w:spacing w:after="0"/>
              <w:ind w:left="284" w:hanging="284"/>
              <w:jc w:val="both"/>
              <w:rPr>
                <w:rFonts w:ascii="Times New Roman" w:eastAsia="Calibri" w:hAnsi="Times New Roman"/>
                <w:sz w:val="20"/>
                <w:szCs w:val="20"/>
                <w:lang w:val="en-GB"/>
              </w:rPr>
            </w:pPr>
            <w:r w:rsidRPr="0012460B">
              <w:rPr>
                <w:rFonts w:ascii="Times New Roman" w:eastAsia="Calibri" w:hAnsi="Times New Roman"/>
                <w:sz w:val="20"/>
                <w:szCs w:val="20"/>
                <w:lang w:val="en-GB"/>
              </w:rPr>
              <w:t>Schmitt-Grohe, S. and Uribe, M. (2010), The Optimal Rate of Inflation, in Friedman, B. M. and Woodford, M. (ed.), Handbook of Monetary Economics, Elsevier/North-Holland, Vol. 3, 653-722.</w:t>
            </w:r>
          </w:p>
        </w:tc>
        <w:tc>
          <w:tcPr>
            <w:tcW w:w="1244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9219836" w14:textId="77777777" w:rsidR="0031021A" w:rsidRPr="0012460B" w:rsidRDefault="0031021A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GB"/>
              </w:rPr>
            </w:pPr>
          </w:p>
        </w:tc>
        <w:tc>
          <w:tcPr>
            <w:tcW w:w="1561" w:type="dxa"/>
            <w:gridSpan w:val="4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F188CFA" w14:textId="77777777" w:rsidR="0031021A" w:rsidRPr="0012460B" w:rsidRDefault="0031021A" w:rsidP="0031021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12460B">
              <w:rPr>
                <w:rFonts w:ascii="Times New Roman" w:hAnsi="Times New Roman"/>
                <w:sz w:val="20"/>
                <w:szCs w:val="20"/>
                <w:lang w:val="en-GB"/>
              </w:rPr>
              <w:t>Internet</w:t>
            </w:r>
          </w:p>
        </w:tc>
      </w:tr>
      <w:tr w:rsidR="0012460B" w:rsidRPr="0012460B" w14:paraId="642A4A8D" w14:textId="77777777" w:rsidTr="52332BEB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296FEF7D" w14:textId="77777777" w:rsidR="0031021A" w:rsidRPr="0012460B" w:rsidRDefault="0031021A" w:rsidP="00C7280A">
            <w:pPr>
              <w:tabs>
                <w:tab w:val="left" w:pos="2820"/>
              </w:tabs>
              <w:spacing w:after="0" w:line="240" w:lineRule="auto"/>
              <w:ind w:left="540"/>
              <w:rPr>
                <w:rFonts w:ascii="Times New Roman" w:hAnsi="Times New Roman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E50C920" w14:textId="77777777" w:rsidR="0031021A" w:rsidRPr="0012460B" w:rsidRDefault="0031021A" w:rsidP="00E518B6">
            <w:pPr>
              <w:spacing w:after="0"/>
              <w:ind w:left="284" w:hanging="284"/>
              <w:jc w:val="both"/>
              <w:rPr>
                <w:rFonts w:ascii="Times New Roman" w:eastAsia="Calibri" w:hAnsi="Times New Roman"/>
                <w:sz w:val="20"/>
                <w:szCs w:val="20"/>
                <w:lang w:val="en-GB"/>
              </w:rPr>
            </w:pPr>
            <w:r w:rsidRPr="0012460B">
              <w:rPr>
                <w:rFonts w:ascii="Times New Roman" w:eastAsia="Calibri" w:hAnsi="Times New Roman"/>
                <w:sz w:val="20"/>
                <w:szCs w:val="20"/>
                <w:lang w:val="en-GB"/>
              </w:rPr>
              <w:t>Shleifer, A. (2011), Efficient Regulation, in Kessler, D. P. (ed.), Regulation vs. Litigation: perspectives from Economics and Law, University of Chicago Press, pp. 27-43.</w:t>
            </w:r>
          </w:p>
        </w:tc>
        <w:tc>
          <w:tcPr>
            <w:tcW w:w="1244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194DBDC" w14:textId="77777777" w:rsidR="0031021A" w:rsidRPr="0012460B" w:rsidRDefault="0031021A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GB"/>
              </w:rPr>
            </w:pPr>
          </w:p>
        </w:tc>
        <w:tc>
          <w:tcPr>
            <w:tcW w:w="1561" w:type="dxa"/>
            <w:gridSpan w:val="4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6088FE1" w14:textId="77777777" w:rsidR="0031021A" w:rsidRPr="0012460B" w:rsidRDefault="0031021A" w:rsidP="0031021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12460B">
              <w:rPr>
                <w:rFonts w:ascii="Times New Roman" w:hAnsi="Times New Roman"/>
                <w:sz w:val="20"/>
                <w:szCs w:val="20"/>
                <w:lang w:val="en-GB"/>
              </w:rPr>
              <w:t>Internet</w:t>
            </w:r>
          </w:p>
        </w:tc>
      </w:tr>
      <w:tr w:rsidR="0012460B" w:rsidRPr="0012460B" w14:paraId="4F50811E" w14:textId="77777777" w:rsidTr="52332BEB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769D0D3C" w14:textId="77777777" w:rsidR="0031021A" w:rsidRPr="0012460B" w:rsidRDefault="0031021A" w:rsidP="00C7280A">
            <w:pPr>
              <w:tabs>
                <w:tab w:val="left" w:pos="2820"/>
              </w:tabs>
              <w:spacing w:after="0" w:line="240" w:lineRule="auto"/>
              <w:ind w:left="540"/>
              <w:rPr>
                <w:rFonts w:ascii="Times New Roman" w:hAnsi="Times New Roman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5AC0175" w14:textId="77777777" w:rsidR="0031021A" w:rsidRPr="0012460B" w:rsidRDefault="0031021A" w:rsidP="00E518B6">
            <w:pPr>
              <w:spacing w:after="0"/>
              <w:ind w:left="284" w:hanging="284"/>
              <w:jc w:val="both"/>
              <w:rPr>
                <w:rFonts w:ascii="Times New Roman" w:eastAsia="Calibri" w:hAnsi="Times New Roman"/>
                <w:sz w:val="20"/>
                <w:szCs w:val="20"/>
                <w:lang w:val="en-GB"/>
              </w:rPr>
            </w:pPr>
            <w:proofErr w:type="spellStart"/>
            <w:r w:rsidRPr="0012460B">
              <w:rPr>
                <w:rFonts w:ascii="Times New Roman" w:eastAsia="Calibri" w:hAnsi="Times New Roman"/>
                <w:sz w:val="20"/>
                <w:szCs w:val="20"/>
                <w:lang w:val="en-GB"/>
              </w:rPr>
              <w:t>Svensson</w:t>
            </w:r>
            <w:proofErr w:type="spellEnd"/>
            <w:r w:rsidRPr="0012460B">
              <w:rPr>
                <w:rFonts w:ascii="Times New Roman" w:eastAsia="Calibri" w:hAnsi="Times New Roman"/>
                <w:sz w:val="20"/>
                <w:szCs w:val="20"/>
                <w:lang w:val="en-GB"/>
              </w:rPr>
              <w:t>, L. E. O. (2010), Inflation Targeting, in B. M. Friedman and M. Woodford (ed.), Handbook of Monetary Economics, Elsevier, Vol. 3, 1237-1302.</w:t>
            </w:r>
          </w:p>
        </w:tc>
        <w:tc>
          <w:tcPr>
            <w:tcW w:w="1244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4CD245A" w14:textId="77777777" w:rsidR="0031021A" w:rsidRPr="0012460B" w:rsidRDefault="0031021A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GB"/>
              </w:rPr>
            </w:pPr>
          </w:p>
        </w:tc>
        <w:tc>
          <w:tcPr>
            <w:tcW w:w="1561" w:type="dxa"/>
            <w:gridSpan w:val="4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64B24DB" w14:textId="77777777" w:rsidR="0031021A" w:rsidRPr="0012460B" w:rsidRDefault="0031021A" w:rsidP="0031021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12460B">
              <w:rPr>
                <w:rFonts w:ascii="Times New Roman" w:hAnsi="Times New Roman"/>
                <w:sz w:val="20"/>
                <w:szCs w:val="20"/>
                <w:lang w:val="en-GB"/>
              </w:rPr>
              <w:t>Internet</w:t>
            </w:r>
          </w:p>
        </w:tc>
      </w:tr>
      <w:tr w:rsidR="0012460B" w:rsidRPr="0012460B" w14:paraId="3DF12110" w14:textId="77777777" w:rsidTr="52332BEB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1231BE67" w14:textId="77777777" w:rsidR="0031021A" w:rsidRPr="0012460B" w:rsidRDefault="0031021A" w:rsidP="00C7280A">
            <w:pPr>
              <w:tabs>
                <w:tab w:val="left" w:pos="2820"/>
              </w:tabs>
              <w:spacing w:after="0" w:line="240" w:lineRule="auto"/>
              <w:ind w:left="540"/>
              <w:rPr>
                <w:rFonts w:ascii="Times New Roman" w:hAnsi="Times New Roman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BBAFAF8" w14:textId="77777777" w:rsidR="0031021A" w:rsidRPr="0012460B" w:rsidRDefault="0031021A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12460B">
              <w:rPr>
                <w:rFonts w:ascii="Times New Roman" w:eastAsia="Calibri" w:hAnsi="Times New Roman"/>
                <w:sz w:val="20"/>
                <w:szCs w:val="20"/>
                <w:lang w:val="en-GB"/>
              </w:rPr>
              <w:t>Williamson, S. D. and Wright, R. (2010), New Monetarists Economics: Methods, Federal Reserve Bank of St. Louis Review, Vol. (Jul/August), 265-302.</w:t>
            </w:r>
          </w:p>
        </w:tc>
        <w:tc>
          <w:tcPr>
            <w:tcW w:w="1244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6FEB5B0" w14:textId="77777777" w:rsidR="0031021A" w:rsidRPr="0012460B" w:rsidRDefault="0031021A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GB"/>
              </w:rPr>
            </w:pPr>
          </w:p>
        </w:tc>
        <w:tc>
          <w:tcPr>
            <w:tcW w:w="1561" w:type="dxa"/>
            <w:gridSpan w:val="4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F3BF14B" w14:textId="77777777" w:rsidR="0031021A" w:rsidRPr="0012460B" w:rsidRDefault="0031021A" w:rsidP="0031021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12460B">
              <w:rPr>
                <w:rFonts w:ascii="Times New Roman" w:hAnsi="Times New Roman"/>
                <w:sz w:val="20"/>
                <w:szCs w:val="20"/>
                <w:lang w:val="en-GB"/>
              </w:rPr>
              <w:t>Internet</w:t>
            </w:r>
          </w:p>
        </w:tc>
      </w:tr>
      <w:tr w:rsidR="0012460B" w:rsidRPr="0012460B" w14:paraId="338B3E5B" w14:textId="77777777" w:rsidTr="52332BEB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C414E29" w14:textId="77777777" w:rsidR="0031021A" w:rsidRPr="0012460B" w:rsidRDefault="0031021A" w:rsidP="003A610A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60B">
              <w:rPr>
                <w:rFonts w:ascii="Times New Roman" w:hAnsi="Times New Roman"/>
                <w:sz w:val="20"/>
                <w:szCs w:val="20"/>
                <w:lang w:val="en-GB"/>
              </w:rPr>
              <w:t>Optional literature (at the time of submission of study programme proposal)</w:t>
            </w:r>
          </w:p>
        </w:tc>
        <w:tc>
          <w:tcPr>
            <w:tcW w:w="7595" w:type="dxa"/>
            <w:gridSpan w:val="1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DC99CBD" w14:textId="77777777" w:rsidR="00632B52" w:rsidRPr="0012460B" w:rsidRDefault="00632B52" w:rsidP="00632B52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val="en-GB"/>
              </w:rPr>
            </w:pPr>
            <w:r w:rsidRPr="0012460B">
              <w:rPr>
                <w:rFonts w:ascii="Times New Roman" w:eastAsia="Calibri" w:hAnsi="Times New Roman"/>
                <w:sz w:val="20"/>
                <w:szCs w:val="20"/>
                <w:lang w:val="en-GB"/>
              </w:rPr>
              <w:t>Penn World Table (https://www.rug.nl/ggdc/productivity/pwt/)</w:t>
            </w:r>
            <w:r w:rsidRPr="0012460B">
              <w:rPr>
                <w:rFonts w:ascii="Times New Roman" w:eastAsia="Calibri" w:hAnsi="Times New Roman"/>
                <w:sz w:val="20"/>
                <w:szCs w:val="20"/>
                <w:lang w:val="en-GB"/>
              </w:rPr>
              <w:cr/>
            </w:r>
          </w:p>
          <w:p w14:paraId="420761C5" w14:textId="77777777" w:rsidR="00632B52" w:rsidRPr="00972511" w:rsidRDefault="00632B52" w:rsidP="00632B52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val="de-DE"/>
                <w:rPrChange w:id="16" w:author="Katarina Sumić Milković" w:date="2022-02-24T14:36:00Z">
                  <w:rPr>
                    <w:rFonts w:ascii="Times New Roman" w:eastAsia="Calibri" w:hAnsi="Times New Roman"/>
                    <w:sz w:val="20"/>
                    <w:szCs w:val="20"/>
                    <w:lang w:val="en-US"/>
                  </w:rPr>
                </w:rPrChange>
              </w:rPr>
            </w:pPr>
            <w:proofErr w:type="spellStart"/>
            <w:r w:rsidRPr="00972511">
              <w:rPr>
                <w:rFonts w:ascii="Times New Roman" w:eastAsia="Calibri" w:hAnsi="Times New Roman"/>
                <w:sz w:val="20"/>
                <w:szCs w:val="20"/>
                <w:lang w:val="de-DE"/>
                <w:rPrChange w:id="17" w:author="Katarina Sumić Milković" w:date="2022-02-24T14:36:00Z">
                  <w:rPr>
                    <w:rFonts w:ascii="Times New Roman" w:eastAsia="Calibri" w:hAnsi="Times New Roman"/>
                    <w:sz w:val="20"/>
                    <w:szCs w:val="20"/>
                    <w:lang w:val="en-US"/>
                  </w:rPr>
                </w:rPrChange>
              </w:rPr>
              <w:t>Eurostat</w:t>
            </w:r>
            <w:proofErr w:type="spellEnd"/>
            <w:r w:rsidRPr="00972511">
              <w:rPr>
                <w:rFonts w:ascii="Times New Roman" w:eastAsia="Calibri" w:hAnsi="Times New Roman"/>
                <w:sz w:val="20"/>
                <w:szCs w:val="20"/>
                <w:lang w:val="de-DE"/>
                <w:rPrChange w:id="18" w:author="Katarina Sumić Milković" w:date="2022-02-24T14:36:00Z">
                  <w:rPr>
                    <w:rFonts w:ascii="Times New Roman" w:eastAsia="Calibri" w:hAnsi="Times New Roman"/>
                    <w:sz w:val="20"/>
                    <w:szCs w:val="20"/>
                    <w:lang w:val="en-US"/>
                  </w:rPr>
                </w:rPrChange>
              </w:rPr>
              <w:t xml:space="preserve"> (</w:t>
            </w:r>
            <w:r w:rsidR="00E003C1">
              <w:fldChar w:fldCharType="begin"/>
            </w:r>
            <w:r w:rsidR="00E003C1">
              <w:instrText xml:space="preserve"> HYPERLINK "http://ec.europa.eu/eurostat" </w:instrText>
            </w:r>
            <w:r w:rsidR="00E003C1">
              <w:fldChar w:fldCharType="separate"/>
            </w:r>
            <w:r w:rsidRPr="00972511">
              <w:rPr>
                <w:rStyle w:val="Hiperveza"/>
                <w:rFonts w:ascii="Times New Roman" w:eastAsia="Calibri" w:hAnsi="Times New Roman"/>
                <w:color w:val="auto"/>
                <w:sz w:val="20"/>
                <w:szCs w:val="20"/>
                <w:lang w:val="de-DE"/>
                <w:rPrChange w:id="19" w:author="Katarina Sumić Milković" w:date="2022-02-24T14:36:00Z">
                  <w:rPr>
                    <w:rStyle w:val="Hiperveza"/>
                    <w:rFonts w:ascii="Times New Roman" w:eastAsia="Calibri" w:hAnsi="Times New Roman"/>
                    <w:color w:val="auto"/>
                    <w:sz w:val="20"/>
                    <w:szCs w:val="20"/>
                    <w:lang w:val="en-US"/>
                  </w:rPr>
                </w:rPrChange>
              </w:rPr>
              <w:t>http://ec.europa.eu/eurostat</w:t>
            </w:r>
            <w:r w:rsidR="00E003C1">
              <w:rPr>
                <w:rStyle w:val="Hiperveza"/>
                <w:rFonts w:ascii="Times New Roman" w:eastAsia="Calibri" w:hAnsi="Times New Roman"/>
                <w:color w:val="auto"/>
                <w:sz w:val="20"/>
                <w:szCs w:val="20"/>
                <w:lang w:val="en-US"/>
              </w:rPr>
              <w:fldChar w:fldCharType="end"/>
            </w:r>
            <w:r w:rsidRPr="00972511">
              <w:rPr>
                <w:rFonts w:ascii="Times New Roman" w:eastAsia="Calibri" w:hAnsi="Times New Roman"/>
                <w:sz w:val="20"/>
                <w:szCs w:val="20"/>
                <w:lang w:val="de-DE"/>
                <w:rPrChange w:id="20" w:author="Katarina Sumić Milković" w:date="2022-02-24T14:36:00Z">
                  <w:rPr>
                    <w:rFonts w:ascii="Times New Roman" w:eastAsia="Calibri" w:hAnsi="Times New Roman"/>
                    <w:sz w:val="20"/>
                    <w:szCs w:val="20"/>
                    <w:lang w:val="en-US"/>
                  </w:rPr>
                </w:rPrChange>
              </w:rPr>
              <w:t>)</w:t>
            </w:r>
          </w:p>
          <w:p w14:paraId="30D7AA69" w14:textId="77777777" w:rsidR="00632B52" w:rsidRPr="00972511" w:rsidRDefault="00632B52" w:rsidP="00632B52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val="de-DE"/>
                <w:rPrChange w:id="21" w:author="Katarina Sumić Milković" w:date="2022-02-24T14:36:00Z">
                  <w:rPr>
                    <w:rFonts w:ascii="Times New Roman" w:eastAsia="Calibri" w:hAnsi="Times New Roman"/>
                    <w:sz w:val="20"/>
                    <w:szCs w:val="20"/>
                    <w:lang w:val="en-US"/>
                  </w:rPr>
                </w:rPrChange>
              </w:rPr>
            </w:pPr>
          </w:p>
          <w:p w14:paraId="34F70671" w14:textId="77777777" w:rsidR="0031021A" w:rsidRPr="0012460B" w:rsidRDefault="00632B52" w:rsidP="00632B52">
            <w:pPr>
              <w:tabs>
                <w:tab w:val="left" w:pos="2820"/>
              </w:tabs>
              <w:spacing w:after="0"/>
              <w:rPr>
                <w:rFonts w:ascii="Times New Roman" w:eastAsia="Calibri" w:hAnsi="Times New Roman"/>
                <w:sz w:val="20"/>
                <w:szCs w:val="20"/>
                <w:lang w:val="en-GB"/>
              </w:rPr>
            </w:pPr>
            <w:r w:rsidRPr="0012460B">
              <w:rPr>
                <w:rFonts w:ascii="Times New Roman" w:eastAsia="Calibri" w:hAnsi="Times New Roman"/>
                <w:sz w:val="20"/>
                <w:szCs w:val="20"/>
                <w:lang w:val="en-GB"/>
              </w:rPr>
              <w:t>World Development Indicators (</w:t>
            </w:r>
            <w:hyperlink r:id="rId7" w:history="1">
              <w:r w:rsidR="007648E0" w:rsidRPr="0012460B">
                <w:rPr>
                  <w:rStyle w:val="Hiperveza"/>
                  <w:rFonts w:ascii="Times New Roman" w:eastAsia="Calibri" w:hAnsi="Times New Roman"/>
                  <w:color w:val="auto"/>
                  <w:sz w:val="20"/>
                  <w:szCs w:val="20"/>
                  <w:lang w:val="en-GB"/>
                </w:rPr>
                <w:t>https://data.worldbank.org/products/wdi</w:t>
              </w:r>
            </w:hyperlink>
            <w:r w:rsidRPr="0012460B">
              <w:rPr>
                <w:rFonts w:ascii="Times New Roman" w:eastAsia="Calibri" w:hAnsi="Times New Roman"/>
                <w:sz w:val="20"/>
                <w:szCs w:val="20"/>
                <w:lang w:val="en-GB"/>
              </w:rPr>
              <w:t>)</w:t>
            </w:r>
          </w:p>
          <w:p w14:paraId="7196D064" w14:textId="77777777" w:rsidR="007648E0" w:rsidRPr="0012460B" w:rsidRDefault="007648E0" w:rsidP="00632B52">
            <w:pPr>
              <w:tabs>
                <w:tab w:val="left" w:pos="2820"/>
              </w:tabs>
              <w:spacing w:after="0"/>
              <w:rPr>
                <w:rFonts w:ascii="Times New Roman" w:eastAsia="Calibri" w:hAnsi="Times New Roman"/>
                <w:sz w:val="20"/>
                <w:szCs w:val="20"/>
                <w:lang w:val="en-GB"/>
              </w:rPr>
            </w:pPr>
          </w:p>
          <w:p w14:paraId="1546FF8B" w14:textId="77777777" w:rsidR="007648E0" w:rsidRPr="0012460B" w:rsidRDefault="007648E0" w:rsidP="00632B5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12460B">
              <w:rPr>
                <w:rFonts w:ascii="Times New Roman" w:eastAsia="Calibri" w:hAnsi="Times New Roman"/>
                <w:sz w:val="20"/>
                <w:szCs w:val="20"/>
                <w:lang w:val="en-GB"/>
              </w:rPr>
              <w:t>Our World in Data (</w:t>
            </w:r>
            <w:r w:rsidRPr="0012460B">
              <w:rPr>
                <w:rFonts w:ascii="Times New Roman" w:eastAsia="Calibri" w:hAnsi="Times New Roman"/>
                <w:sz w:val="20"/>
                <w:szCs w:val="20"/>
                <w:u w:val="single"/>
                <w:lang w:val="en-GB"/>
              </w:rPr>
              <w:t>https://ourworldindata.org/</w:t>
            </w:r>
            <w:r w:rsidRPr="0012460B">
              <w:rPr>
                <w:rFonts w:ascii="Times New Roman" w:eastAsia="Calibri" w:hAnsi="Times New Roman"/>
                <w:sz w:val="20"/>
                <w:szCs w:val="20"/>
                <w:lang w:val="en-GB"/>
              </w:rPr>
              <w:t>)</w:t>
            </w:r>
          </w:p>
        </w:tc>
      </w:tr>
      <w:tr w:rsidR="0012460B" w:rsidRPr="0012460B" w14:paraId="2AB0C92D" w14:textId="77777777" w:rsidTr="52332BEB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33790A8" w14:textId="77777777" w:rsidR="00B15DC1" w:rsidRPr="0012460B" w:rsidRDefault="00B15DC1" w:rsidP="003A610A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60B">
              <w:rPr>
                <w:rFonts w:ascii="Times New Roman" w:hAnsi="Times New Roman"/>
                <w:sz w:val="20"/>
                <w:szCs w:val="20"/>
                <w:lang w:val="en-GB"/>
              </w:rPr>
              <w:t>Quality assurance methods that ensure the acquisition of exit competences</w:t>
            </w:r>
          </w:p>
        </w:tc>
        <w:tc>
          <w:tcPr>
            <w:tcW w:w="7595" w:type="dxa"/>
            <w:gridSpan w:val="15"/>
            <w:tcBorders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6ECF5FF8" w14:textId="77777777" w:rsidR="00632B52" w:rsidRPr="0012460B" w:rsidRDefault="00B15DC1" w:rsidP="00632B52">
            <w:pPr>
              <w:numPr>
                <w:ilvl w:val="0"/>
                <w:numId w:val="4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12460B">
              <w:rPr>
                <w:rFonts w:ascii="Times New Roman" w:hAnsi="Times New Roman"/>
                <w:sz w:val="20"/>
                <w:szCs w:val="20"/>
              </w:rPr>
              <w:t>Registering</w:t>
            </w:r>
            <w:proofErr w:type="spellEnd"/>
            <w:r w:rsidRPr="0012460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2460B">
              <w:rPr>
                <w:rFonts w:ascii="Times New Roman" w:hAnsi="Times New Roman"/>
                <w:sz w:val="20"/>
                <w:szCs w:val="20"/>
              </w:rPr>
              <w:t>students</w:t>
            </w:r>
            <w:proofErr w:type="spellEnd"/>
            <w:r w:rsidRPr="0012460B">
              <w:rPr>
                <w:rFonts w:ascii="Times New Roman" w:hAnsi="Times New Roman"/>
                <w:sz w:val="20"/>
                <w:szCs w:val="20"/>
              </w:rPr>
              <w:t xml:space="preserve">' </w:t>
            </w:r>
            <w:proofErr w:type="spellStart"/>
            <w:r w:rsidRPr="0012460B">
              <w:rPr>
                <w:rFonts w:ascii="Times New Roman" w:hAnsi="Times New Roman"/>
                <w:sz w:val="20"/>
                <w:szCs w:val="20"/>
              </w:rPr>
              <w:t>attendance</w:t>
            </w:r>
            <w:proofErr w:type="spellEnd"/>
            <w:r w:rsidRPr="0012460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2460B">
              <w:rPr>
                <w:rFonts w:ascii="Times New Roman" w:hAnsi="Times New Roman"/>
                <w:sz w:val="20"/>
                <w:szCs w:val="20"/>
              </w:rPr>
              <w:t>and</w:t>
            </w:r>
            <w:proofErr w:type="spellEnd"/>
            <w:r w:rsidRPr="0012460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2460B">
              <w:rPr>
                <w:rFonts w:ascii="Times New Roman" w:hAnsi="Times New Roman"/>
                <w:sz w:val="20"/>
                <w:szCs w:val="20"/>
              </w:rPr>
              <w:t>success</w:t>
            </w:r>
            <w:proofErr w:type="spellEnd"/>
            <w:r w:rsidRPr="0012460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2460B">
              <w:rPr>
                <w:rFonts w:ascii="Times New Roman" w:hAnsi="Times New Roman"/>
                <w:sz w:val="20"/>
                <w:szCs w:val="20"/>
              </w:rPr>
              <w:t>in</w:t>
            </w:r>
            <w:proofErr w:type="spellEnd"/>
            <w:r w:rsidRPr="0012460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2460B">
              <w:rPr>
                <w:rFonts w:ascii="Times New Roman" w:hAnsi="Times New Roman"/>
                <w:sz w:val="20"/>
                <w:szCs w:val="20"/>
              </w:rPr>
              <w:t>carrying</w:t>
            </w:r>
            <w:proofErr w:type="spellEnd"/>
            <w:r w:rsidRPr="0012460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2460B">
              <w:rPr>
                <w:rFonts w:ascii="Times New Roman" w:hAnsi="Times New Roman"/>
                <w:sz w:val="20"/>
                <w:szCs w:val="20"/>
              </w:rPr>
              <w:t>out</w:t>
            </w:r>
            <w:proofErr w:type="spellEnd"/>
            <w:r w:rsidRPr="0012460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2460B">
              <w:rPr>
                <w:rFonts w:ascii="Times New Roman" w:hAnsi="Times New Roman"/>
                <w:sz w:val="20"/>
                <w:szCs w:val="20"/>
              </w:rPr>
              <w:t>of</w:t>
            </w:r>
            <w:proofErr w:type="spellEnd"/>
            <w:r w:rsidRPr="0012460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2460B">
              <w:rPr>
                <w:rFonts w:ascii="Times New Roman" w:hAnsi="Times New Roman"/>
                <w:sz w:val="20"/>
                <w:szCs w:val="20"/>
              </w:rPr>
              <w:t>their</w:t>
            </w:r>
            <w:proofErr w:type="spellEnd"/>
            <w:r w:rsidRPr="0012460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2460B">
              <w:rPr>
                <w:rFonts w:ascii="Times New Roman" w:hAnsi="Times New Roman"/>
                <w:sz w:val="20"/>
                <w:szCs w:val="20"/>
              </w:rPr>
              <w:t>duties</w:t>
            </w:r>
            <w:proofErr w:type="spellEnd"/>
            <w:r w:rsidRPr="0012460B"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proofErr w:type="spellStart"/>
            <w:r w:rsidRPr="0012460B">
              <w:rPr>
                <w:rFonts w:ascii="Times New Roman" w:hAnsi="Times New Roman"/>
                <w:sz w:val="20"/>
                <w:szCs w:val="20"/>
              </w:rPr>
              <w:t>lecturer</w:t>
            </w:r>
            <w:proofErr w:type="spellEnd"/>
            <w:r w:rsidRPr="0012460B">
              <w:rPr>
                <w:rFonts w:ascii="Times New Roman" w:hAnsi="Times New Roman"/>
                <w:sz w:val="20"/>
                <w:szCs w:val="20"/>
              </w:rPr>
              <w:t>).</w:t>
            </w:r>
          </w:p>
          <w:p w14:paraId="637BE44A" w14:textId="77777777" w:rsidR="00632B52" w:rsidRPr="0012460B" w:rsidRDefault="00B15DC1" w:rsidP="00632B52">
            <w:pPr>
              <w:numPr>
                <w:ilvl w:val="0"/>
                <w:numId w:val="4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2460B">
              <w:rPr>
                <w:rFonts w:ascii="Times New Roman" w:hAnsi="Times New Roman"/>
                <w:sz w:val="20"/>
                <w:szCs w:val="20"/>
              </w:rPr>
              <w:t xml:space="preserve">Monitoring </w:t>
            </w:r>
            <w:proofErr w:type="spellStart"/>
            <w:r w:rsidRPr="0012460B">
              <w:rPr>
                <w:rFonts w:ascii="Times New Roman" w:hAnsi="Times New Roman"/>
                <w:sz w:val="20"/>
                <w:szCs w:val="20"/>
              </w:rPr>
              <w:t>lectures</w:t>
            </w:r>
            <w:proofErr w:type="spellEnd"/>
            <w:r w:rsidRPr="0012460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2460B">
              <w:rPr>
                <w:rFonts w:ascii="Times New Roman" w:hAnsi="Times New Roman"/>
                <w:sz w:val="20"/>
                <w:szCs w:val="20"/>
              </w:rPr>
              <w:t>and</w:t>
            </w:r>
            <w:proofErr w:type="spellEnd"/>
            <w:r w:rsidRPr="0012460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2460B">
              <w:rPr>
                <w:rFonts w:ascii="Times New Roman" w:hAnsi="Times New Roman"/>
                <w:sz w:val="20"/>
                <w:szCs w:val="20"/>
              </w:rPr>
              <w:t>practice</w:t>
            </w:r>
            <w:proofErr w:type="spellEnd"/>
            <w:r w:rsidRPr="0012460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2460B">
              <w:rPr>
                <w:rFonts w:ascii="Times New Roman" w:hAnsi="Times New Roman"/>
                <w:sz w:val="20"/>
                <w:szCs w:val="20"/>
              </w:rPr>
              <w:t>sessions</w:t>
            </w:r>
            <w:proofErr w:type="spellEnd"/>
            <w:r w:rsidRPr="0012460B">
              <w:rPr>
                <w:rFonts w:ascii="Times New Roman" w:hAnsi="Times New Roman"/>
                <w:sz w:val="20"/>
                <w:szCs w:val="20"/>
              </w:rPr>
              <w:t xml:space="preserve"> (Vice Dean for </w:t>
            </w:r>
            <w:proofErr w:type="spellStart"/>
            <w:r w:rsidRPr="0012460B">
              <w:rPr>
                <w:rFonts w:ascii="Times New Roman" w:hAnsi="Times New Roman"/>
                <w:sz w:val="20"/>
                <w:szCs w:val="20"/>
              </w:rPr>
              <w:t>Education</w:t>
            </w:r>
            <w:proofErr w:type="spellEnd"/>
            <w:r w:rsidRPr="0012460B">
              <w:rPr>
                <w:rFonts w:ascii="Times New Roman" w:hAnsi="Times New Roman"/>
                <w:sz w:val="20"/>
                <w:szCs w:val="20"/>
              </w:rPr>
              <w:t>).</w:t>
            </w:r>
          </w:p>
          <w:p w14:paraId="4FB1ECBC" w14:textId="77777777" w:rsidR="00632B52" w:rsidRPr="0012460B" w:rsidRDefault="00B15DC1" w:rsidP="00632B52">
            <w:pPr>
              <w:numPr>
                <w:ilvl w:val="0"/>
                <w:numId w:val="4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12460B">
              <w:rPr>
                <w:rFonts w:ascii="Times New Roman" w:hAnsi="Times New Roman"/>
                <w:sz w:val="20"/>
                <w:szCs w:val="20"/>
              </w:rPr>
              <w:t>Students</w:t>
            </w:r>
            <w:proofErr w:type="spellEnd"/>
            <w:r w:rsidRPr="0012460B">
              <w:rPr>
                <w:rFonts w:ascii="Times New Roman" w:hAnsi="Times New Roman"/>
                <w:sz w:val="20"/>
                <w:szCs w:val="20"/>
              </w:rPr>
              <w:t xml:space="preserve">' </w:t>
            </w:r>
            <w:proofErr w:type="spellStart"/>
            <w:r w:rsidRPr="0012460B">
              <w:rPr>
                <w:rFonts w:ascii="Times New Roman" w:hAnsi="Times New Roman"/>
                <w:sz w:val="20"/>
                <w:szCs w:val="20"/>
              </w:rPr>
              <w:t>Performance</w:t>
            </w:r>
            <w:proofErr w:type="spellEnd"/>
            <w:r w:rsidRPr="0012460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2460B">
              <w:rPr>
                <w:rFonts w:ascii="Times New Roman" w:hAnsi="Times New Roman"/>
                <w:sz w:val="20"/>
                <w:szCs w:val="20"/>
              </w:rPr>
              <w:t>analysis</w:t>
            </w:r>
            <w:proofErr w:type="spellEnd"/>
            <w:r w:rsidRPr="0012460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2460B">
              <w:rPr>
                <w:rFonts w:ascii="Times New Roman" w:hAnsi="Times New Roman"/>
                <w:sz w:val="20"/>
                <w:szCs w:val="20"/>
              </w:rPr>
              <w:t>in</w:t>
            </w:r>
            <w:proofErr w:type="spellEnd"/>
            <w:r w:rsidRPr="0012460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2460B">
              <w:rPr>
                <w:rFonts w:ascii="Times New Roman" w:hAnsi="Times New Roman"/>
                <w:sz w:val="20"/>
                <w:szCs w:val="20"/>
              </w:rPr>
              <w:t>each</w:t>
            </w:r>
            <w:proofErr w:type="spellEnd"/>
            <w:r w:rsidRPr="0012460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2460B">
              <w:rPr>
                <w:rFonts w:ascii="Times New Roman" w:hAnsi="Times New Roman"/>
                <w:sz w:val="20"/>
                <w:szCs w:val="20"/>
              </w:rPr>
              <w:t>course</w:t>
            </w:r>
            <w:proofErr w:type="spellEnd"/>
            <w:r w:rsidRPr="0012460B">
              <w:rPr>
                <w:rFonts w:ascii="Times New Roman" w:hAnsi="Times New Roman"/>
                <w:sz w:val="20"/>
                <w:szCs w:val="20"/>
              </w:rPr>
              <w:t xml:space="preserve"> (Vice Dean for </w:t>
            </w:r>
            <w:proofErr w:type="spellStart"/>
            <w:r w:rsidRPr="0012460B">
              <w:rPr>
                <w:rFonts w:ascii="Times New Roman" w:hAnsi="Times New Roman"/>
                <w:sz w:val="20"/>
                <w:szCs w:val="20"/>
              </w:rPr>
              <w:t>Education</w:t>
            </w:r>
            <w:proofErr w:type="spellEnd"/>
            <w:r w:rsidRPr="0012460B">
              <w:rPr>
                <w:rFonts w:ascii="Times New Roman" w:hAnsi="Times New Roman"/>
                <w:sz w:val="20"/>
                <w:szCs w:val="20"/>
              </w:rPr>
              <w:t>).</w:t>
            </w:r>
          </w:p>
          <w:p w14:paraId="61E1514B" w14:textId="77777777" w:rsidR="00632B52" w:rsidRPr="0012460B" w:rsidRDefault="00B15DC1" w:rsidP="00632B52">
            <w:pPr>
              <w:numPr>
                <w:ilvl w:val="0"/>
                <w:numId w:val="4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2460B">
              <w:rPr>
                <w:rFonts w:ascii="Times New Roman" w:hAnsi="Times New Roman"/>
                <w:sz w:val="20"/>
                <w:szCs w:val="20"/>
              </w:rPr>
              <w:t xml:space="preserve">Student </w:t>
            </w:r>
            <w:proofErr w:type="spellStart"/>
            <w:r w:rsidRPr="0012460B">
              <w:rPr>
                <w:rFonts w:ascii="Times New Roman" w:hAnsi="Times New Roman"/>
                <w:sz w:val="20"/>
                <w:szCs w:val="20"/>
              </w:rPr>
              <w:t>questionnaire</w:t>
            </w:r>
            <w:proofErr w:type="spellEnd"/>
            <w:r w:rsidRPr="0012460B">
              <w:rPr>
                <w:rFonts w:ascii="Times New Roman" w:hAnsi="Times New Roman"/>
                <w:sz w:val="20"/>
                <w:szCs w:val="20"/>
              </w:rPr>
              <w:t xml:space="preserve"> on </w:t>
            </w:r>
            <w:proofErr w:type="spellStart"/>
            <w:r w:rsidRPr="0012460B">
              <w:rPr>
                <w:rFonts w:ascii="Times New Roman" w:hAnsi="Times New Roman"/>
                <w:sz w:val="20"/>
                <w:szCs w:val="20"/>
              </w:rPr>
              <w:t>the</w:t>
            </w:r>
            <w:proofErr w:type="spellEnd"/>
            <w:r w:rsidRPr="0012460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2460B">
              <w:rPr>
                <w:rFonts w:ascii="Times New Roman" w:hAnsi="Times New Roman"/>
                <w:sz w:val="20"/>
                <w:szCs w:val="20"/>
              </w:rPr>
              <w:t>quality</w:t>
            </w:r>
            <w:proofErr w:type="spellEnd"/>
            <w:r w:rsidRPr="0012460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2460B">
              <w:rPr>
                <w:rFonts w:ascii="Times New Roman" w:hAnsi="Times New Roman"/>
                <w:sz w:val="20"/>
                <w:szCs w:val="20"/>
              </w:rPr>
              <w:t>of</w:t>
            </w:r>
            <w:proofErr w:type="spellEnd"/>
            <w:r w:rsidRPr="0012460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2460B">
              <w:rPr>
                <w:rFonts w:ascii="Times New Roman" w:hAnsi="Times New Roman"/>
                <w:sz w:val="20"/>
                <w:szCs w:val="20"/>
              </w:rPr>
              <w:t>lecturers</w:t>
            </w:r>
            <w:proofErr w:type="spellEnd"/>
            <w:r w:rsidRPr="0012460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2460B">
              <w:rPr>
                <w:rFonts w:ascii="Times New Roman" w:hAnsi="Times New Roman"/>
                <w:sz w:val="20"/>
                <w:szCs w:val="20"/>
              </w:rPr>
              <w:t>and</w:t>
            </w:r>
            <w:proofErr w:type="spellEnd"/>
            <w:r w:rsidRPr="0012460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2460B">
              <w:rPr>
                <w:rFonts w:ascii="Times New Roman" w:hAnsi="Times New Roman"/>
                <w:sz w:val="20"/>
                <w:szCs w:val="20"/>
              </w:rPr>
              <w:t>lessons</w:t>
            </w:r>
            <w:proofErr w:type="spellEnd"/>
            <w:r w:rsidRPr="0012460B">
              <w:rPr>
                <w:rFonts w:ascii="Times New Roman" w:hAnsi="Times New Roman"/>
                <w:sz w:val="20"/>
                <w:szCs w:val="20"/>
              </w:rPr>
              <w:t xml:space="preserve"> for </w:t>
            </w:r>
            <w:proofErr w:type="spellStart"/>
            <w:r w:rsidRPr="0012460B">
              <w:rPr>
                <w:rFonts w:ascii="Times New Roman" w:hAnsi="Times New Roman"/>
                <w:sz w:val="20"/>
                <w:szCs w:val="20"/>
              </w:rPr>
              <w:t>each</w:t>
            </w:r>
            <w:proofErr w:type="spellEnd"/>
            <w:r w:rsidRPr="0012460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2460B">
              <w:rPr>
                <w:rFonts w:ascii="Times New Roman" w:hAnsi="Times New Roman"/>
                <w:sz w:val="20"/>
                <w:szCs w:val="20"/>
              </w:rPr>
              <w:t>course</w:t>
            </w:r>
            <w:proofErr w:type="spellEnd"/>
            <w:r w:rsidR="00632B52" w:rsidRPr="0012460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2460B">
              <w:rPr>
                <w:rFonts w:ascii="Times New Roman" w:hAnsi="Times New Roman"/>
                <w:sz w:val="20"/>
                <w:szCs w:val="20"/>
              </w:rPr>
              <w:t xml:space="preserve">(University </w:t>
            </w:r>
            <w:proofErr w:type="spellStart"/>
            <w:r w:rsidRPr="0012460B">
              <w:rPr>
                <w:rFonts w:ascii="Times New Roman" w:hAnsi="Times New Roman"/>
                <w:sz w:val="20"/>
                <w:szCs w:val="20"/>
              </w:rPr>
              <w:t>of</w:t>
            </w:r>
            <w:proofErr w:type="spellEnd"/>
            <w:r w:rsidRPr="0012460B">
              <w:rPr>
                <w:rFonts w:ascii="Times New Roman" w:hAnsi="Times New Roman"/>
                <w:sz w:val="20"/>
                <w:szCs w:val="20"/>
              </w:rPr>
              <w:t xml:space="preserve"> Split, </w:t>
            </w:r>
            <w:proofErr w:type="spellStart"/>
            <w:r w:rsidRPr="0012460B">
              <w:rPr>
                <w:rFonts w:ascii="Times New Roman" w:hAnsi="Times New Roman"/>
                <w:sz w:val="20"/>
                <w:szCs w:val="20"/>
              </w:rPr>
              <w:t>Quality</w:t>
            </w:r>
            <w:proofErr w:type="spellEnd"/>
            <w:r w:rsidRPr="0012460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2460B">
              <w:rPr>
                <w:rFonts w:ascii="Times New Roman" w:hAnsi="Times New Roman"/>
                <w:sz w:val="20"/>
                <w:szCs w:val="20"/>
              </w:rPr>
              <w:t>Assurance</w:t>
            </w:r>
            <w:proofErr w:type="spellEnd"/>
            <w:r w:rsidRPr="0012460B">
              <w:rPr>
                <w:rFonts w:ascii="Times New Roman" w:hAnsi="Times New Roman"/>
                <w:sz w:val="20"/>
                <w:szCs w:val="20"/>
              </w:rPr>
              <w:t xml:space="preserve"> Centre)</w:t>
            </w:r>
          </w:p>
          <w:p w14:paraId="46BBD162" w14:textId="77777777" w:rsidR="00B15DC1" w:rsidRPr="0012460B" w:rsidRDefault="00B15DC1" w:rsidP="00632B52">
            <w:pPr>
              <w:numPr>
                <w:ilvl w:val="0"/>
                <w:numId w:val="4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12460B">
              <w:rPr>
                <w:rFonts w:ascii="Times New Roman" w:hAnsi="Times New Roman"/>
                <w:sz w:val="20"/>
                <w:szCs w:val="20"/>
              </w:rPr>
              <w:t>Examination</w:t>
            </w:r>
            <w:proofErr w:type="spellEnd"/>
            <w:r w:rsidRPr="0012460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2460B">
              <w:rPr>
                <w:rFonts w:ascii="Times New Roman" w:hAnsi="Times New Roman"/>
                <w:sz w:val="20"/>
                <w:szCs w:val="20"/>
              </w:rPr>
              <w:t>is</w:t>
            </w:r>
            <w:proofErr w:type="spellEnd"/>
            <w:r w:rsidRPr="0012460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2460B">
              <w:rPr>
                <w:rFonts w:ascii="Times New Roman" w:hAnsi="Times New Roman"/>
                <w:sz w:val="20"/>
                <w:szCs w:val="20"/>
              </w:rPr>
              <w:t>used</w:t>
            </w:r>
            <w:proofErr w:type="spellEnd"/>
            <w:r w:rsidRPr="0012460B">
              <w:rPr>
                <w:rFonts w:ascii="Times New Roman" w:hAnsi="Times New Roman"/>
                <w:sz w:val="20"/>
                <w:szCs w:val="20"/>
              </w:rPr>
              <w:t xml:space="preserve"> as </w:t>
            </w:r>
            <w:proofErr w:type="spellStart"/>
            <w:r w:rsidRPr="0012460B">
              <w:rPr>
                <w:rFonts w:ascii="Times New Roman" w:hAnsi="Times New Roman"/>
                <w:sz w:val="20"/>
                <w:szCs w:val="20"/>
              </w:rPr>
              <w:t>an</w:t>
            </w:r>
            <w:proofErr w:type="spellEnd"/>
            <w:r w:rsidRPr="0012460B">
              <w:rPr>
                <w:rFonts w:ascii="Times New Roman" w:hAnsi="Times New Roman"/>
                <w:sz w:val="20"/>
                <w:szCs w:val="20"/>
              </w:rPr>
              <w:t xml:space="preserve"> instrument to </w:t>
            </w:r>
            <w:proofErr w:type="spellStart"/>
            <w:r w:rsidRPr="0012460B">
              <w:rPr>
                <w:rFonts w:ascii="Times New Roman" w:hAnsi="Times New Roman"/>
                <w:sz w:val="20"/>
                <w:szCs w:val="20"/>
              </w:rPr>
              <w:t>evaluate</w:t>
            </w:r>
            <w:proofErr w:type="spellEnd"/>
            <w:r w:rsidRPr="0012460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2460B">
              <w:rPr>
                <w:rFonts w:ascii="Times New Roman" w:hAnsi="Times New Roman"/>
                <w:sz w:val="20"/>
                <w:szCs w:val="20"/>
              </w:rPr>
              <w:t>individual</w:t>
            </w:r>
            <w:proofErr w:type="spellEnd"/>
            <w:r w:rsidRPr="0012460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2460B">
              <w:rPr>
                <w:rFonts w:ascii="Times New Roman" w:hAnsi="Times New Roman"/>
                <w:sz w:val="20"/>
                <w:szCs w:val="20"/>
              </w:rPr>
              <w:t>course</w:t>
            </w:r>
            <w:proofErr w:type="spellEnd"/>
            <w:r w:rsidRPr="0012460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2460B">
              <w:rPr>
                <w:rFonts w:ascii="Times New Roman" w:hAnsi="Times New Roman"/>
                <w:sz w:val="20"/>
                <w:szCs w:val="20"/>
              </w:rPr>
              <w:t>outcomes</w:t>
            </w:r>
            <w:proofErr w:type="spellEnd"/>
            <w:r w:rsidRPr="0012460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2460B">
              <w:rPr>
                <w:rFonts w:ascii="Times New Roman" w:hAnsi="Times New Roman"/>
                <w:sz w:val="20"/>
                <w:szCs w:val="20"/>
              </w:rPr>
              <w:t>by</w:t>
            </w:r>
            <w:proofErr w:type="spellEnd"/>
            <w:r w:rsidRPr="0012460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2460B">
              <w:rPr>
                <w:rFonts w:ascii="Times New Roman" w:hAnsi="Times New Roman"/>
                <w:sz w:val="20"/>
                <w:szCs w:val="20"/>
              </w:rPr>
              <w:t>the</w:t>
            </w:r>
            <w:proofErr w:type="spellEnd"/>
            <w:r w:rsidRPr="0012460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2460B">
              <w:rPr>
                <w:rFonts w:ascii="Times New Roman" w:hAnsi="Times New Roman"/>
                <w:sz w:val="20"/>
                <w:szCs w:val="20"/>
              </w:rPr>
              <w:t>course</w:t>
            </w:r>
            <w:proofErr w:type="spellEnd"/>
            <w:r w:rsidRPr="0012460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2460B">
              <w:rPr>
                <w:rFonts w:ascii="Times New Roman" w:hAnsi="Times New Roman"/>
                <w:sz w:val="20"/>
                <w:szCs w:val="20"/>
              </w:rPr>
              <w:t>lecturer</w:t>
            </w:r>
            <w:proofErr w:type="spellEnd"/>
            <w:r w:rsidRPr="0012460B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 w:rsidRPr="0012460B">
              <w:rPr>
                <w:rFonts w:ascii="Times New Roman" w:hAnsi="Times New Roman"/>
                <w:sz w:val="20"/>
                <w:szCs w:val="20"/>
                <w:lang w:val="en-GB"/>
              </w:rPr>
              <w:t>The content of exam is reassessed periodically in order to assure compliance with the course outcomes.</w:t>
            </w:r>
          </w:p>
        </w:tc>
      </w:tr>
      <w:tr w:rsidR="0012460B" w:rsidRPr="0012460B" w14:paraId="1B5778E1" w14:textId="77777777" w:rsidTr="52332BEB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D3CF9EF" w14:textId="77777777" w:rsidR="00B15DC1" w:rsidRPr="0012460B" w:rsidRDefault="00B15DC1" w:rsidP="003A610A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60B">
              <w:rPr>
                <w:rFonts w:ascii="Times New Roman" w:hAnsi="Times New Roman"/>
                <w:sz w:val="20"/>
                <w:szCs w:val="20"/>
                <w:lang w:val="en-GB"/>
              </w:rPr>
              <w:t>Other (as the proposer wishes to add)</w:t>
            </w:r>
          </w:p>
        </w:tc>
        <w:tc>
          <w:tcPr>
            <w:tcW w:w="7595" w:type="dxa"/>
            <w:gridSpan w:val="1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4FF1C98" w14:textId="77777777" w:rsidR="00B15DC1" w:rsidRPr="0012460B" w:rsidRDefault="00B15DC1" w:rsidP="00B15DC1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GB"/>
              </w:rPr>
            </w:pPr>
          </w:p>
        </w:tc>
      </w:tr>
    </w:tbl>
    <w:p w14:paraId="6D072C0D" w14:textId="77777777" w:rsidR="003A610A" w:rsidRPr="0012460B" w:rsidRDefault="003A610A"/>
    <w:p w14:paraId="48A21919" w14:textId="77777777" w:rsidR="003A610A" w:rsidRPr="0012460B" w:rsidRDefault="003A610A"/>
    <w:sectPr w:rsidR="003A610A" w:rsidRPr="0012460B" w:rsidSect="0012460B">
      <w:footerReference w:type="default" r:id="rId8"/>
      <w:footerReference w:type="first" r:id="rId9"/>
      <w:pgSz w:w="11906" w:h="16838" w:code="9"/>
      <w:pgMar w:top="1600" w:right="1400" w:bottom="1600" w:left="14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C32A2EB" w14:textId="77777777" w:rsidR="00E003C1" w:rsidRDefault="00E003C1" w:rsidP="00886AFE">
      <w:pPr>
        <w:spacing w:after="0" w:line="240" w:lineRule="auto"/>
      </w:pPr>
      <w:r>
        <w:separator/>
      </w:r>
    </w:p>
  </w:endnote>
  <w:endnote w:type="continuationSeparator" w:id="0">
    <w:p w14:paraId="40A5F136" w14:textId="77777777" w:rsidR="00E003C1" w:rsidRDefault="00E003C1" w:rsidP="00886A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00D9C5" w14:textId="77777777" w:rsidR="0012460B" w:rsidRDefault="0012460B" w:rsidP="0012460B">
    <w:pPr>
      <w:pStyle w:val="Podnoje"/>
    </w:pPr>
    <w:r>
      <w:t>2021./2022.</w:t>
    </w:r>
  </w:p>
  <w:p w14:paraId="73ADCEF7" w14:textId="460FA410" w:rsidR="0070238D" w:rsidRDefault="00972511">
    <w:pPr>
      <w:pStyle w:val="Podnoje"/>
    </w:pPr>
    <w:ins w:id="22" w:author="Katarina Sumić Milković" w:date="2022-02-24T14:36:00Z">
      <w:r>
        <w:t>01</w:t>
      </w:r>
    </w:ins>
    <w:del w:id="23" w:author="Katarina Sumić Milković" w:date="2022-02-24T14:36:00Z">
      <w:r w:rsidR="0012460B" w:rsidDel="00972511">
        <w:delText>19</w:delText>
      </w:r>
    </w:del>
    <w:r w:rsidR="0012460B">
      <w:t>/</w:t>
    </w:r>
    <w:ins w:id="24" w:author="Katarina Sumić Milković" w:date="2022-02-24T14:36:00Z">
      <w:r>
        <w:t>03</w:t>
      </w:r>
    </w:ins>
    <w:del w:id="25" w:author="Katarina Sumić Milković" w:date="2022-02-24T14:36:00Z">
      <w:r w:rsidR="0012460B" w:rsidDel="00972511">
        <w:delText>10</w:delText>
      </w:r>
    </w:del>
    <w:r w:rsidR="0012460B">
      <w:t>/2</w:t>
    </w:r>
    <w:ins w:id="26" w:author="Katarina Sumić Milković" w:date="2022-02-24T14:36:00Z">
      <w:r>
        <w:t>2</w:t>
      </w:r>
    </w:ins>
    <w:del w:id="27" w:author="Katarina Sumić Milković" w:date="2022-02-24T14:36:00Z">
      <w:r w:rsidR="0012460B" w:rsidDel="00972511">
        <w:delText>1</w:delText>
      </w:r>
    </w:del>
    <w:r w:rsidR="0012460B">
      <w:t xml:space="preserve"> – </w:t>
    </w:r>
    <w:ins w:id="28" w:author="Katarina Sumić Milković" w:date="2022-02-24T14:36:00Z">
      <w:r>
        <w:t>9</w:t>
      </w:r>
    </w:ins>
    <w:del w:id="29" w:author="Katarina Sumić Milković" w:date="2022-02-24T14:36:00Z">
      <w:r w:rsidR="0012460B" w:rsidDel="00972511">
        <w:delText>2</w:delText>
      </w:r>
    </w:del>
    <w:r w:rsidR="0012460B">
      <w:t>.Sj. FV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DEB4AB" w14:textId="77777777" w:rsidR="0070238D" w:rsidRDefault="0070238D" w:rsidP="0070238D">
    <w:pPr>
      <w:pStyle w:val="Zaglavlje"/>
    </w:pPr>
  </w:p>
  <w:p w14:paraId="0AD9C6F4" w14:textId="77777777" w:rsidR="0070238D" w:rsidRDefault="0070238D" w:rsidP="0070238D"/>
  <w:p w14:paraId="4B1F511A" w14:textId="77777777" w:rsidR="0070238D" w:rsidRDefault="0070238D" w:rsidP="0070238D">
    <w:pPr>
      <w:pStyle w:val="Podnoje"/>
    </w:pPr>
  </w:p>
  <w:p w14:paraId="65F9C3DC" w14:textId="77777777" w:rsidR="0070238D" w:rsidRDefault="0070238D" w:rsidP="0070238D"/>
  <w:p w14:paraId="2CDA39ED" w14:textId="77777777" w:rsidR="0070238D" w:rsidRDefault="0070238D" w:rsidP="0070238D">
    <w:pPr>
      <w:pStyle w:val="Podnoje"/>
    </w:pPr>
    <w:r>
      <w:t>2020./2021. 01/12/20 – 40.Sj. FV</w:t>
    </w:r>
  </w:p>
  <w:p w14:paraId="5023141B" w14:textId="77777777" w:rsidR="00886AFE" w:rsidRDefault="00886AFE">
    <w:pPr>
      <w:pStyle w:val="Podnoje"/>
    </w:pPr>
  </w:p>
  <w:p w14:paraId="1F3B1409" w14:textId="77777777" w:rsidR="00886AFE" w:rsidRDefault="00886AFE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13A5558" w14:textId="77777777" w:rsidR="00E003C1" w:rsidRDefault="00E003C1" w:rsidP="00886AFE">
      <w:pPr>
        <w:spacing w:after="0" w:line="240" w:lineRule="auto"/>
      </w:pPr>
      <w:r>
        <w:separator/>
      </w:r>
    </w:p>
  </w:footnote>
  <w:footnote w:type="continuationSeparator" w:id="0">
    <w:p w14:paraId="7406330C" w14:textId="77777777" w:rsidR="00E003C1" w:rsidRDefault="00E003C1" w:rsidP="00886AF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B3572"/>
    <w:multiLevelType w:val="hybridMultilevel"/>
    <w:tmpl w:val="5C3CDADC"/>
    <w:lvl w:ilvl="0" w:tplc="B11ACE5C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9550DF"/>
    <w:multiLevelType w:val="hybridMultilevel"/>
    <w:tmpl w:val="A044CF5C"/>
    <w:lvl w:ilvl="0" w:tplc="46904F9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602552"/>
    <w:multiLevelType w:val="hybridMultilevel"/>
    <w:tmpl w:val="45ECCDEA"/>
    <w:lvl w:ilvl="0" w:tplc="CFD24D3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EE4ACB"/>
    <w:multiLevelType w:val="hybridMultilevel"/>
    <w:tmpl w:val="D2E65E42"/>
    <w:lvl w:ilvl="0" w:tplc="DCB6DB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0"/>
        <w:szCs w:val="20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4" w15:restartNumberingAfterBreak="0">
    <w:nsid w:val="587E17F1"/>
    <w:multiLevelType w:val="hybridMultilevel"/>
    <w:tmpl w:val="576E8818"/>
    <w:lvl w:ilvl="0" w:tplc="9B4C20DC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47F2C98"/>
    <w:multiLevelType w:val="hybridMultilevel"/>
    <w:tmpl w:val="04322E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681F32BA"/>
    <w:multiLevelType w:val="hybridMultilevel"/>
    <w:tmpl w:val="72A0E3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9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900"/>
        </w:tabs>
        <w:ind w:left="9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260"/>
        </w:tabs>
        <w:ind w:left="12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260"/>
        </w:tabs>
        <w:ind w:left="126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20"/>
        </w:tabs>
        <w:ind w:left="162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620"/>
        </w:tabs>
        <w:ind w:left="162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980"/>
        </w:tabs>
        <w:ind w:left="1980" w:hanging="1800"/>
      </w:pPr>
      <w:rPr>
        <w:rFonts w:cs="Times New Roman" w:hint="default"/>
      </w:rPr>
    </w:lvl>
  </w:abstractNum>
  <w:num w:numId="1">
    <w:abstractNumId w:val="9"/>
  </w:num>
  <w:num w:numId="2">
    <w:abstractNumId w:val="8"/>
  </w:num>
  <w:num w:numId="3">
    <w:abstractNumId w:val="3"/>
  </w:num>
  <w:num w:numId="4">
    <w:abstractNumId w:val="6"/>
  </w:num>
  <w:num w:numId="5">
    <w:abstractNumId w:val="5"/>
  </w:num>
  <w:num w:numId="6">
    <w:abstractNumId w:val="7"/>
  </w:num>
  <w:num w:numId="7">
    <w:abstractNumId w:val="1"/>
  </w:num>
  <w:num w:numId="8">
    <w:abstractNumId w:val="2"/>
  </w:num>
  <w:num w:numId="9">
    <w:abstractNumId w:val="0"/>
  </w:num>
  <w:num w:numId="10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atarina Sumić Milković">
    <w15:presenceInfo w15:providerId="AD" w15:userId="S-1-5-21-1527238047-777670844-2733572569-15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drawingGridHorizontalSpacing w:val="78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610A"/>
    <w:rsid w:val="00011501"/>
    <w:rsid w:val="000205B4"/>
    <w:rsid w:val="00054F0A"/>
    <w:rsid w:val="00085659"/>
    <w:rsid w:val="00087A17"/>
    <w:rsid w:val="0009341E"/>
    <w:rsid w:val="000C2E3C"/>
    <w:rsid w:val="000E1646"/>
    <w:rsid w:val="000F2B59"/>
    <w:rsid w:val="000F40C3"/>
    <w:rsid w:val="00115883"/>
    <w:rsid w:val="0012460B"/>
    <w:rsid w:val="001302EC"/>
    <w:rsid w:val="00140D37"/>
    <w:rsid w:val="0017549B"/>
    <w:rsid w:val="001B3AE8"/>
    <w:rsid w:val="001F338A"/>
    <w:rsid w:val="00214016"/>
    <w:rsid w:val="00215211"/>
    <w:rsid w:val="00227417"/>
    <w:rsid w:val="00253344"/>
    <w:rsid w:val="002A6E50"/>
    <w:rsid w:val="002C41F6"/>
    <w:rsid w:val="0031021A"/>
    <w:rsid w:val="00324690"/>
    <w:rsid w:val="00335D59"/>
    <w:rsid w:val="00386ADC"/>
    <w:rsid w:val="003A610A"/>
    <w:rsid w:val="003C11DA"/>
    <w:rsid w:val="004D5EC2"/>
    <w:rsid w:val="0050720E"/>
    <w:rsid w:val="00525BA7"/>
    <w:rsid w:val="00585A6E"/>
    <w:rsid w:val="005936CF"/>
    <w:rsid w:val="00596BE8"/>
    <w:rsid w:val="005C5668"/>
    <w:rsid w:val="0061549B"/>
    <w:rsid w:val="00632B52"/>
    <w:rsid w:val="006460F6"/>
    <w:rsid w:val="006508AC"/>
    <w:rsid w:val="00664F78"/>
    <w:rsid w:val="00684E8E"/>
    <w:rsid w:val="006E5A5E"/>
    <w:rsid w:val="0070238D"/>
    <w:rsid w:val="00716368"/>
    <w:rsid w:val="007440BF"/>
    <w:rsid w:val="007648E0"/>
    <w:rsid w:val="00767BF3"/>
    <w:rsid w:val="007C7F06"/>
    <w:rsid w:val="00840702"/>
    <w:rsid w:val="00845605"/>
    <w:rsid w:val="00886AFE"/>
    <w:rsid w:val="008977A2"/>
    <w:rsid w:val="008C5D14"/>
    <w:rsid w:val="008D7D27"/>
    <w:rsid w:val="00922086"/>
    <w:rsid w:val="00943792"/>
    <w:rsid w:val="00972511"/>
    <w:rsid w:val="009D3D28"/>
    <w:rsid w:val="00A06930"/>
    <w:rsid w:val="00A20E56"/>
    <w:rsid w:val="00A80E15"/>
    <w:rsid w:val="00A83E92"/>
    <w:rsid w:val="00A87DDA"/>
    <w:rsid w:val="00A93D59"/>
    <w:rsid w:val="00AA595A"/>
    <w:rsid w:val="00AA7F0F"/>
    <w:rsid w:val="00AB01FE"/>
    <w:rsid w:val="00AB26D8"/>
    <w:rsid w:val="00AE72F3"/>
    <w:rsid w:val="00B15DC1"/>
    <w:rsid w:val="00B74E6F"/>
    <w:rsid w:val="00BE0501"/>
    <w:rsid w:val="00BE1141"/>
    <w:rsid w:val="00C02B77"/>
    <w:rsid w:val="00C7280A"/>
    <w:rsid w:val="00C94FDA"/>
    <w:rsid w:val="00D010CC"/>
    <w:rsid w:val="00D23EF7"/>
    <w:rsid w:val="00D67568"/>
    <w:rsid w:val="00D81435"/>
    <w:rsid w:val="00D85D11"/>
    <w:rsid w:val="00DF7995"/>
    <w:rsid w:val="00E003C1"/>
    <w:rsid w:val="00E13BB7"/>
    <w:rsid w:val="00E518B6"/>
    <w:rsid w:val="00EA23E3"/>
    <w:rsid w:val="00F57505"/>
    <w:rsid w:val="00F74E94"/>
    <w:rsid w:val="00FA5BA1"/>
    <w:rsid w:val="52332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20864D3"/>
  <w15:docId w15:val="{B069E0BB-FCEC-47F0-829C-4D51697DCB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A610A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FieldText">
    <w:name w:val="Field Text"/>
    <w:basedOn w:val="Normal"/>
    <w:rsid w:val="003A610A"/>
    <w:pPr>
      <w:spacing w:after="0" w:line="240" w:lineRule="auto"/>
    </w:pPr>
    <w:rPr>
      <w:rFonts w:ascii="Times New Roman" w:eastAsia="Calibri" w:hAnsi="Times New Roman"/>
      <w:b/>
      <w:sz w:val="19"/>
      <w:szCs w:val="19"/>
      <w:lang w:val="en-US" w:eastAsia="hr-HR"/>
    </w:rPr>
  </w:style>
  <w:style w:type="character" w:styleId="Naglaeno">
    <w:name w:val="Strong"/>
    <w:qFormat/>
    <w:rsid w:val="003A610A"/>
    <w:rPr>
      <w:rFonts w:cs="Times New Roman"/>
      <w:b/>
      <w:bCs/>
    </w:rPr>
  </w:style>
  <w:style w:type="character" w:styleId="Referencakomentara">
    <w:name w:val="annotation reference"/>
    <w:semiHidden/>
    <w:rsid w:val="003A610A"/>
    <w:rPr>
      <w:rFonts w:cs="Times New Roman"/>
      <w:sz w:val="16"/>
      <w:szCs w:val="16"/>
    </w:rPr>
  </w:style>
  <w:style w:type="character" w:customStyle="1" w:styleId="shorttext">
    <w:name w:val="short_text"/>
    <w:rsid w:val="00D81435"/>
  </w:style>
  <w:style w:type="character" w:customStyle="1" w:styleId="hps">
    <w:name w:val="hps"/>
    <w:rsid w:val="00D81435"/>
  </w:style>
  <w:style w:type="character" w:styleId="Hiperveza">
    <w:name w:val="Hyperlink"/>
    <w:rsid w:val="00632B52"/>
    <w:rPr>
      <w:color w:val="0563C1"/>
      <w:u w:val="single"/>
    </w:rPr>
  </w:style>
  <w:style w:type="paragraph" w:styleId="Zaglavlje">
    <w:name w:val="header"/>
    <w:basedOn w:val="Normal"/>
    <w:link w:val="ZaglavljeChar"/>
    <w:uiPriority w:val="99"/>
    <w:rsid w:val="00886A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886AFE"/>
    <w:rPr>
      <w:rFonts w:ascii="Calibri" w:hAnsi="Calibri"/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rsid w:val="00886A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886AFE"/>
    <w:rPr>
      <w:rFonts w:ascii="Calibri" w:hAnsi="Calibri"/>
      <w:sz w:val="22"/>
      <w:szCs w:val="22"/>
      <w:lang w:eastAsia="en-US"/>
    </w:rPr>
  </w:style>
  <w:style w:type="paragraph" w:styleId="Tekstbalonia">
    <w:name w:val="Balloon Text"/>
    <w:basedOn w:val="Normal"/>
    <w:link w:val="TekstbaloniaChar"/>
    <w:rsid w:val="00886A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rsid w:val="00886AFE"/>
    <w:rPr>
      <w:rFonts w:ascii="Tahoma" w:hAnsi="Tahoma" w:cs="Tahoma"/>
      <w:sz w:val="16"/>
      <w:szCs w:val="16"/>
      <w:lang w:eastAsia="en-US"/>
    </w:rPr>
  </w:style>
  <w:style w:type="paragraph" w:styleId="Odlomakpopisa">
    <w:name w:val="List Paragraph"/>
    <w:basedOn w:val="Normal"/>
    <w:uiPriority w:val="34"/>
    <w:qFormat/>
    <w:rsid w:val="00845605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773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52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5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data.worldbank.org/products/wdi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1427</Words>
  <Characters>8139</Characters>
  <Application>Microsoft Office Word</Application>
  <DocSecurity>0</DocSecurity>
  <Lines>67</Lines>
  <Paragraphs>19</Paragraphs>
  <ScaleCrop>false</ScaleCrop>
  <Company/>
  <LinksUpToDate>false</LinksUpToDate>
  <CharactersWithSpaces>9547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pervan</dc:creator>
  <cp:lastModifiedBy>Katarina Sumić Milković</cp:lastModifiedBy>
  <cp:revision>7</cp:revision>
  <cp:lastPrinted>2018-10-09T11:33:00Z</cp:lastPrinted>
  <dcterms:created xsi:type="dcterms:W3CDTF">2020-10-29T11:13:00Z</dcterms:created>
  <dcterms:modified xsi:type="dcterms:W3CDTF">2022-02-24T13:36:00Z</dcterms:modified>
</cp:coreProperties>
</file>